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8E50" w14:textId="430CFFE0" w:rsidR="007D03F4" w:rsidRPr="003639B5" w:rsidRDefault="007D03F4" w:rsidP="00A57392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30EDC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043A06">
        <w:rPr>
          <w:b/>
          <w:bCs/>
          <w:noProof/>
          <w:sz w:val="24"/>
          <w:szCs w:val="24"/>
        </w:rPr>
        <w:t>4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043A06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E51325">
        <w:rPr>
          <w:rFonts w:cs="Arial"/>
          <w:b/>
          <w:bCs/>
          <w:noProof/>
          <w:sz w:val="28"/>
          <w:szCs w:val="28"/>
        </w:rPr>
        <w:t>4</w:t>
      </w:r>
      <w:r w:rsidR="009F33DA">
        <w:rPr>
          <w:rFonts w:cs="Arial"/>
          <w:b/>
          <w:bCs/>
          <w:noProof/>
          <w:sz w:val="28"/>
          <w:szCs w:val="28"/>
        </w:rPr>
        <w:t>3192</w:t>
      </w:r>
    </w:p>
    <w:p w14:paraId="61035C91" w14:textId="404C4505" w:rsidR="007D03F4" w:rsidRDefault="00043A06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Fukuoka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Japan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05717C">
        <w:rPr>
          <w:rFonts w:ascii="Arial" w:hAnsi="Arial"/>
          <w:b/>
          <w:bCs/>
          <w:noProof/>
          <w:sz w:val="24"/>
          <w:szCs w:val="24"/>
        </w:rPr>
        <w:t>May</w:t>
      </w:r>
      <w:r w:rsidR="004E2DCC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05717C">
        <w:rPr>
          <w:rFonts w:ascii="Arial" w:hAnsi="Arial"/>
          <w:b/>
          <w:bCs/>
          <w:noProof/>
          <w:sz w:val="24"/>
          <w:szCs w:val="24"/>
        </w:rPr>
        <w:t>20</w:t>
      </w:r>
      <w:r w:rsidR="004E2DCC">
        <w:rPr>
          <w:rFonts w:ascii="Arial" w:hAnsi="Arial"/>
          <w:b/>
          <w:bCs/>
          <w:noProof/>
          <w:sz w:val="24"/>
          <w:szCs w:val="24"/>
        </w:rPr>
        <w:t>-</w:t>
      </w:r>
      <w:r w:rsidR="0005717C">
        <w:rPr>
          <w:rFonts w:ascii="Arial" w:hAnsi="Arial"/>
          <w:b/>
          <w:bCs/>
          <w:noProof/>
          <w:sz w:val="24"/>
          <w:szCs w:val="24"/>
        </w:rPr>
        <w:t>24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E51325">
        <w:rPr>
          <w:rFonts w:ascii="Arial" w:hAnsi="Arial"/>
          <w:b/>
          <w:bCs/>
          <w:noProof/>
          <w:sz w:val="24"/>
          <w:szCs w:val="24"/>
        </w:rPr>
        <w:t>4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5798D812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16.</w:t>
      </w:r>
      <w:r w:rsidR="00DE20AE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23C8B3DD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DE20AE">
        <w:rPr>
          <w:rFonts w:ascii="Arial" w:hAnsi="Arial" w:cs="Arial"/>
          <w:sz w:val="24"/>
          <w:lang w:val="en-US"/>
        </w:rPr>
        <w:t>Paging, device context management and data transport</w:t>
      </w:r>
      <w:r w:rsidR="00886297">
        <w:rPr>
          <w:rFonts w:ascii="Arial" w:hAnsi="Arial" w:cs="Arial"/>
          <w:sz w:val="24"/>
          <w:lang w:val="en-US"/>
        </w:rPr>
        <w:t xml:space="preserve"> for </w:t>
      </w:r>
      <w:proofErr w:type="spellStart"/>
      <w:r w:rsidR="00886297">
        <w:rPr>
          <w:rFonts w:ascii="Arial" w:hAnsi="Arial" w:cs="Arial"/>
          <w:sz w:val="24"/>
          <w:lang w:val="en-US"/>
        </w:rPr>
        <w:t>AIoT</w:t>
      </w:r>
      <w:proofErr w:type="spellEnd"/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r>
        <w:t>Background</w:t>
      </w:r>
    </w:p>
    <w:p w14:paraId="66B742DF" w14:textId="7CDA4333" w:rsidR="008C5DA4" w:rsidRPr="00872369" w:rsidRDefault="008C5DA4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provide our views </w:t>
      </w:r>
      <w:r w:rsidR="003E35AF">
        <w:rPr>
          <w:rFonts w:asciiTheme="minorHAnsi" w:hAnsiTheme="minorHAnsi" w:cstheme="minorHAnsi"/>
          <w:sz w:val="22"/>
          <w:szCs w:val="22"/>
        </w:rPr>
        <w:t xml:space="preserve">on paging, device context management and </w:t>
      </w:r>
      <w:r w:rsidR="00854551">
        <w:rPr>
          <w:rFonts w:asciiTheme="minorHAnsi" w:hAnsiTheme="minorHAnsi" w:cstheme="minorHAnsi"/>
          <w:sz w:val="22"/>
          <w:szCs w:val="22"/>
        </w:rPr>
        <w:t xml:space="preserve">data transport </w:t>
      </w:r>
      <w:r w:rsidR="002E09C5">
        <w:rPr>
          <w:rFonts w:asciiTheme="minorHAnsi" w:hAnsiTheme="minorHAnsi" w:cstheme="minorHAnsi"/>
          <w:sz w:val="22"/>
          <w:szCs w:val="22"/>
        </w:rPr>
        <w:t>for</w:t>
      </w:r>
      <w:r w:rsidR="008545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5455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854551">
        <w:rPr>
          <w:rFonts w:asciiTheme="minorHAnsi" w:hAnsiTheme="minorHAnsi" w:cstheme="minorHAnsi"/>
          <w:sz w:val="22"/>
          <w:szCs w:val="22"/>
        </w:rPr>
        <w:t>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03265B09" w14:textId="37F22CB4" w:rsidR="005933DE" w:rsidRDefault="00553FDB" w:rsidP="005933DE">
      <w:pPr>
        <w:pStyle w:val="Heading2"/>
        <w:ind w:left="540"/>
      </w:pPr>
      <w:proofErr w:type="spellStart"/>
      <w:r>
        <w:t>AIoT</w:t>
      </w:r>
      <w:proofErr w:type="spellEnd"/>
      <w:r>
        <w:t xml:space="preserve"> </w:t>
      </w:r>
      <w:r w:rsidR="00771068">
        <w:t>Paging</w:t>
      </w:r>
    </w:p>
    <w:p w14:paraId="50296B98" w14:textId="77777777" w:rsidR="00D115BA" w:rsidRDefault="00D115BA" w:rsidP="00D115BA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28152B4B" w14:textId="77777777" w:rsidR="003E5B45" w:rsidRPr="004C0BAB" w:rsidRDefault="003E5B45" w:rsidP="003E5B45">
      <w:pPr>
        <w:rPr>
          <w:rFonts w:ascii="Calibri" w:hAnsi="Calibri" w:cs="Calibri"/>
          <w:b/>
          <w:bCs/>
          <w:sz w:val="22"/>
          <w:szCs w:val="22"/>
          <w:u w:val="single"/>
          <w:lang w:val="en-US"/>
        </w:rPr>
      </w:pPr>
      <w:r w:rsidRPr="004C0BAB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RAN2 agreements:</w:t>
      </w:r>
    </w:p>
    <w:p w14:paraId="4F2A93B1" w14:textId="77777777" w:rsidR="003E5B45" w:rsidRPr="00D06646" w:rsidRDefault="003E5B45" w:rsidP="003E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</w:pPr>
      <w:r w:rsidRPr="00D06646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 xml:space="preserve">Legacy paging message for device will not be supported.  </w:t>
      </w:r>
    </w:p>
    <w:p w14:paraId="2F70D707" w14:textId="77777777" w:rsidR="003E5B45" w:rsidRPr="00D06646" w:rsidRDefault="003E5B45" w:rsidP="003E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</w:pPr>
      <w:r w:rsidRPr="00D06646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>Legacy paging occasion and legacy DRX for the device is not supported.  This doesn’t preclude solutions that address device monitoring (taking into account discussions from RAN1 as well).</w:t>
      </w:r>
    </w:p>
    <w:p w14:paraId="16F5E656" w14:textId="77777777" w:rsidR="003E5B45" w:rsidRPr="00D06646" w:rsidRDefault="003E5B45" w:rsidP="003E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</w:pPr>
      <w:r w:rsidRPr="00D06646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 xml:space="preserve">RAN2 assumes that the device will not support tracking/RAN area update procedure.    </w:t>
      </w:r>
    </w:p>
    <w:p w14:paraId="72922CF5" w14:textId="77777777" w:rsidR="003E5B45" w:rsidRDefault="003E5B45" w:rsidP="003E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</w:pPr>
      <w:r w:rsidRPr="00D06646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 xml:space="preserve">For the case of reaching </w:t>
      </w:r>
      <w:r w:rsidRPr="00796B8A">
        <w:rPr>
          <w:rFonts w:ascii="Calibri" w:hAnsi="Calibri" w:cs="Calibri"/>
          <w:b/>
          <w:bCs/>
          <w:color w:val="00B050"/>
          <w:sz w:val="22"/>
          <w:szCs w:val="22"/>
          <w:highlight w:val="yellow"/>
          <w:lang w:val="en-US"/>
        </w:rPr>
        <w:t>single or group of devices</w:t>
      </w:r>
      <w:r w:rsidRPr="00D06646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>, an identifier may be required to identify the device/group of devices in the trigger message.   FFS pending the details from SA2.</w:t>
      </w:r>
    </w:p>
    <w:p w14:paraId="6CD3AA4A" w14:textId="77777777" w:rsidR="003E5B45" w:rsidRPr="00553FDB" w:rsidRDefault="003E5B45" w:rsidP="003E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70C0"/>
          <w:sz w:val="22"/>
          <w:szCs w:val="22"/>
          <w:lang w:val="en-US"/>
        </w:rPr>
      </w:pPr>
      <w:r w:rsidRPr="00553FDB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 xml:space="preserve">RAN2 will support two use cases, “inventory” and “command”.  </w:t>
      </w:r>
      <w:r w:rsidRPr="00553FDB">
        <w:rPr>
          <w:rFonts w:ascii="Calibri" w:hAnsi="Calibri" w:cs="Calibri"/>
          <w:b/>
          <w:bCs/>
          <w:color w:val="0070C0"/>
          <w:sz w:val="22"/>
          <w:szCs w:val="22"/>
          <w:lang w:val="en-US"/>
        </w:rPr>
        <w:t>The definition, detailed wording is FFS.</w:t>
      </w:r>
    </w:p>
    <w:p w14:paraId="0F38B952" w14:textId="77777777" w:rsidR="003E5B45" w:rsidRPr="00D06646" w:rsidRDefault="003E5B45" w:rsidP="003E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</w:pPr>
      <w:r w:rsidRPr="00553FDB">
        <w:rPr>
          <w:rFonts w:ascii="Calibri" w:hAnsi="Calibri" w:cs="Calibri"/>
          <w:b/>
          <w:bCs/>
          <w:color w:val="00B050"/>
          <w:sz w:val="22"/>
          <w:szCs w:val="22"/>
          <w:lang w:val="en-US"/>
        </w:rPr>
        <w:t xml:space="preserve">We will study the support of both “inventory” and “command” in the same procedure.  </w:t>
      </w:r>
    </w:p>
    <w:p w14:paraId="0E2A2994" w14:textId="77777777" w:rsidR="003E5B45" w:rsidRDefault="003E5B45" w:rsidP="003E5B45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0289BB61" w14:textId="77777777" w:rsidR="003E5B45" w:rsidRPr="004C0BAB" w:rsidRDefault="003E5B45" w:rsidP="003E5B45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4C0BAB">
        <w:rPr>
          <w:rFonts w:ascii="Calibri" w:hAnsi="Calibri" w:cs="Calibri"/>
          <w:b/>
          <w:bCs/>
          <w:sz w:val="22"/>
          <w:szCs w:val="22"/>
          <w:u w:val="single"/>
        </w:rPr>
        <w:t>RAN3 agreements:</w:t>
      </w:r>
    </w:p>
    <w:p w14:paraId="78E63CF2" w14:textId="77777777" w:rsidR="003E5B45" w:rsidRDefault="003E5B45" w:rsidP="003E5B45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33BCFF69" w14:textId="77777777" w:rsidR="003E5B45" w:rsidRPr="002B24BF" w:rsidRDefault="003E5B45" w:rsidP="003E5B4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b/>
          <w:bCs/>
          <w:color w:val="00B050"/>
          <w:sz w:val="22"/>
          <w:szCs w:val="22"/>
        </w:rPr>
      </w:pPr>
      <w:r w:rsidRPr="00E350EE">
        <w:rPr>
          <w:rFonts w:ascii="Calibri" w:hAnsi="Calibri" w:cs="Calibri"/>
          <w:b/>
          <w:bCs/>
          <w:color w:val="00B050"/>
          <w:sz w:val="22"/>
          <w:szCs w:val="22"/>
        </w:rPr>
        <w:t>“</w:t>
      </w:r>
      <w:proofErr w:type="spellStart"/>
      <w:r w:rsidRPr="00E350EE">
        <w:rPr>
          <w:rFonts w:ascii="Calibri" w:hAnsi="Calibri" w:cs="Calibri"/>
          <w:b/>
          <w:bCs/>
          <w:color w:val="00B050"/>
          <w:sz w:val="22"/>
          <w:szCs w:val="22"/>
        </w:rPr>
        <w:t>AIoT</w:t>
      </w:r>
      <w:proofErr w:type="spellEnd"/>
      <w:r w:rsidRPr="00E350EE">
        <w:rPr>
          <w:rFonts w:ascii="Calibri" w:hAnsi="Calibri" w:cs="Calibri"/>
          <w:b/>
          <w:bCs/>
          <w:color w:val="00B050"/>
          <w:sz w:val="22"/>
          <w:szCs w:val="22"/>
        </w:rPr>
        <w:t xml:space="preserve"> Paging” can be used to reach </w:t>
      </w:r>
      <w:r w:rsidRPr="00796B8A">
        <w:rPr>
          <w:rFonts w:ascii="Calibri" w:hAnsi="Calibri" w:cs="Calibri"/>
          <w:b/>
          <w:bCs/>
          <w:color w:val="00B050"/>
          <w:sz w:val="22"/>
          <w:szCs w:val="22"/>
          <w:highlight w:val="yellow"/>
        </w:rPr>
        <w:t>one or more devices</w:t>
      </w:r>
      <w:r w:rsidRPr="00E350EE">
        <w:rPr>
          <w:rFonts w:ascii="Calibri" w:hAnsi="Calibri" w:cs="Calibri"/>
          <w:b/>
          <w:bCs/>
          <w:color w:val="00B050"/>
          <w:sz w:val="22"/>
          <w:szCs w:val="22"/>
        </w:rPr>
        <w:t xml:space="preserve"> for identified </w:t>
      </w:r>
      <w:proofErr w:type="spellStart"/>
      <w:r w:rsidRPr="00E350EE">
        <w:rPr>
          <w:rFonts w:ascii="Calibri" w:hAnsi="Calibri" w:cs="Calibri"/>
          <w:b/>
          <w:bCs/>
          <w:color w:val="00B050"/>
          <w:sz w:val="22"/>
          <w:szCs w:val="22"/>
        </w:rPr>
        <w:t>AIoT</w:t>
      </w:r>
      <w:proofErr w:type="spellEnd"/>
      <w:r w:rsidRPr="00E350EE">
        <w:rPr>
          <w:rFonts w:ascii="Calibri" w:hAnsi="Calibri" w:cs="Calibri"/>
          <w:b/>
          <w:bCs/>
          <w:color w:val="00B050"/>
          <w:sz w:val="22"/>
          <w:szCs w:val="22"/>
        </w:rPr>
        <w:t xml:space="preserve"> services (e.g., inventory, command)</w:t>
      </w:r>
    </w:p>
    <w:p w14:paraId="749F347C" w14:textId="77777777" w:rsidR="003E5B45" w:rsidRPr="00E350EE" w:rsidRDefault="003E5B45" w:rsidP="003E5B4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b/>
          <w:bCs/>
          <w:color w:val="00B050"/>
          <w:sz w:val="22"/>
          <w:szCs w:val="22"/>
        </w:rPr>
      </w:pPr>
    </w:p>
    <w:p w14:paraId="1AAD74FB" w14:textId="77777777" w:rsidR="003E5B45" w:rsidRPr="002B24BF" w:rsidRDefault="003E5B45" w:rsidP="003E5B4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2B24BF">
        <w:rPr>
          <w:rFonts w:ascii="Calibri" w:hAnsi="Calibri" w:cs="Calibri"/>
          <w:b/>
          <w:bCs/>
          <w:color w:val="0070C0"/>
          <w:sz w:val="22"/>
          <w:szCs w:val="22"/>
          <w:lang w:val="en-GB"/>
        </w:rPr>
        <w:t>FFS content of Inventory and Command</w:t>
      </w:r>
    </w:p>
    <w:p w14:paraId="46E3B149" w14:textId="77777777" w:rsidR="003E5B45" w:rsidRDefault="003E5B45" w:rsidP="00D115BA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0972874A" w14:textId="4062093B" w:rsidR="00D115BA" w:rsidRDefault="00D115BA" w:rsidP="00D115BA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As it can be seen from the </w:t>
      </w:r>
      <w:r w:rsidR="003E5B45">
        <w:rPr>
          <w:rFonts w:ascii="Calibri" w:hAnsi="Calibri" w:cs="Calibri"/>
        </w:rPr>
        <w:t>above</w:t>
      </w:r>
      <w:r>
        <w:rPr>
          <w:rFonts w:ascii="Calibri" w:hAnsi="Calibri" w:cs="Calibri"/>
        </w:rPr>
        <w:t xml:space="preserve"> </w:t>
      </w:r>
      <w:r w:rsidR="003E5B45">
        <w:rPr>
          <w:rFonts w:ascii="Calibri" w:hAnsi="Calibri" w:cs="Calibri"/>
        </w:rPr>
        <w:t xml:space="preserve">RAN2/RAN3 </w:t>
      </w:r>
      <w:r>
        <w:rPr>
          <w:rFonts w:ascii="Calibri" w:hAnsi="Calibri" w:cs="Calibri"/>
        </w:rPr>
        <w:t>agreements</w:t>
      </w:r>
      <w:r w:rsidR="007B4C1E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legacy Paging doesn’t apply to </w:t>
      </w:r>
      <w:proofErr w:type="spellStart"/>
      <w:r>
        <w:rPr>
          <w:rFonts w:ascii="Calibri" w:hAnsi="Calibri" w:cs="Calibri"/>
        </w:rPr>
        <w:t>AIoT</w:t>
      </w:r>
      <w:proofErr w:type="spellEnd"/>
      <w:r w:rsidR="003E5B45">
        <w:rPr>
          <w:rFonts w:ascii="Calibri" w:hAnsi="Calibri" w:cs="Calibri"/>
        </w:rPr>
        <w:t xml:space="preserve">. Further </w:t>
      </w:r>
      <w:r w:rsidR="007B4C1E">
        <w:rPr>
          <w:rFonts w:ascii="Calibri" w:hAnsi="Calibri" w:cs="Calibri"/>
        </w:rPr>
        <w:t xml:space="preserve">to distinguish from legacy Paging, </w:t>
      </w:r>
      <w:r w:rsidR="00C52EC6">
        <w:rPr>
          <w:rFonts w:ascii="Calibri" w:hAnsi="Calibri" w:cs="Calibri"/>
        </w:rPr>
        <w:t xml:space="preserve">RAN3 </w:t>
      </w:r>
      <w:r>
        <w:rPr>
          <w:rFonts w:ascii="Calibri" w:hAnsi="Calibri" w:cs="Calibri"/>
        </w:rPr>
        <w:t xml:space="preserve">used </w:t>
      </w:r>
      <w:r w:rsidR="00C52EC6">
        <w:rPr>
          <w:rFonts w:ascii="Calibri" w:hAnsi="Calibri" w:cs="Calibri"/>
        </w:rPr>
        <w:t>the</w:t>
      </w:r>
      <w:r>
        <w:rPr>
          <w:rFonts w:ascii="Calibri" w:hAnsi="Calibri" w:cs="Calibri"/>
        </w:rPr>
        <w:t xml:space="preserve"> term “</w:t>
      </w:r>
      <w:proofErr w:type="spellStart"/>
      <w:r>
        <w:rPr>
          <w:rFonts w:ascii="Calibri" w:hAnsi="Calibri" w:cs="Calibri"/>
        </w:rPr>
        <w:t>AIoT</w:t>
      </w:r>
      <w:proofErr w:type="spellEnd"/>
      <w:r>
        <w:rPr>
          <w:rFonts w:ascii="Calibri" w:hAnsi="Calibri" w:cs="Calibri"/>
        </w:rPr>
        <w:t xml:space="preserve"> Paging</w:t>
      </w:r>
      <w:r w:rsidR="003E5B45">
        <w:rPr>
          <w:rFonts w:ascii="Calibri" w:hAnsi="Calibri" w:cs="Calibri"/>
        </w:rPr>
        <w:t>” which was agreed to</w:t>
      </w:r>
      <w:r w:rsidR="00C52EC6">
        <w:rPr>
          <w:rFonts w:ascii="Calibri" w:hAnsi="Calibri" w:cs="Calibri"/>
        </w:rPr>
        <w:t xml:space="preserve"> </w:t>
      </w:r>
      <w:r w:rsidR="003E5B45">
        <w:rPr>
          <w:rFonts w:ascii="Calibri" w:hAnsi="Calibri" w:cs="Calibri"/>
        </w:rPr>
        <w:t>be a</w:t>
      </w:r>
      <w:r w:rsidR="00C52EC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mechanism to reach one or more devices for </w:t>
      </w:r>
      <w:proofErr w:type="spellStart"/>
      <w:r>
        <w:rPr>
          <w:rFonts w:ascii="Calibri" w:hAnsi="Calibri" w:cs="Calibri"/>
        </w:rPr>
        <w:t>AIoT</w:t>
      </w:r>
      <w:proofErr w:type="spellEnd"/>
      <w:r>
        <w:rPr>
          <w:rFonts w:ascii="Calibri" w:hAnsi="Calibri" w:cs="Calibri"/>
        </w:rPr>
        <w:t xml:space="preserve"> services such as inventory, command.</w:t>
      </w:r>
    </w:p>
    <w:p w14:paraId="788A9AEC" w14:textId="77777777" w:rsidR="00E350EE" w:rsidRDefault="00E350EE" w:rsidP="00B94F77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4B492A96" w14:textId="2E8F28A6" w:rsidR="00006BF5" w:rsidRPr="00220DD1" w:rsidRDefault="00D115BA" w:rsidP="001F795F">
      <w:pPr>
        <w:pStyle w:val="Observation"/>
      </w:pPr>
      <w:bookmarkStart w:id="1" w:name="_Toc165556867"/>
      <w:bookmarkStart w:id="2" w:name="_Toc165625427"/>
      <w:r w:rsidRPr="00220DD1">
        <w:t xml:space="preserve">RAN2 agreed that the legacy paging mechanism </w:t>
      </w:r>
      <w:r w:rsidR="00006BF5" w:rsidRPr="00220DD1">
        <w:t xml:space="preserve">defined in NR doesn’t apply to </w:t>
      </w:r>
      <w:proofErr w:type="spellStart"/>
      <w:r w:rsidR="00006BF5" w:rsidRPr="00220DD1">
        <w:t>AIoT</w:t>
      </w:r>
      <w:bookmarkEnd w:id="1"/>
      <w:bookmarkEnd w:id="2"/>
      <w:proofErr w:type="spellEnd"/>
    </w:p>
    <w:p w14:paraId="288AD487" w14:textId="77777777" w:rsidR="00006BF5" w:rsidRPr="00220DD1" w:rsidRDefault="00006BF5" w:rsidP="001F795F">
      <w:pPr>
        <w:pStyle w:val="Observation"/>
      </w:pPr>
    </w:p>
    <w:p w14:paraId="026535CD" w14:textId="538935C2" w:rsidR="00006BF5" w:rsidRPr="00220DD1" w:rsidRDefault="00F71230" w:rsidP="001F795F">
      <w:pPr>
        <w:pStyle w:val="Observation"/>
      </w:pPr>
      <w:bookmarkStart w:id="3" w:name="_Toc165556868"/>
      <w:bookmarkStart w:id="4" w:name="_Toc165625428"/>
      <w:r w:rsidRPr="00220DD1">
        <w:t>Both RAN2 and RAN3 agreed to support Inventory and Command use cases and that “</w:t>
      </w:r>
      <w:proofErr w:type="spellStart"/>
      <w:r w:rsidRPr="00220DD1">
        <w:t>AIoT</w:t>
      </w:r>
      <w:proofErr w:type="spellEnd"/>
      <w:r w:rsidRPr="00220DD1">
        <w:t xml:space="preserve"> Paging” is a mechanism to reach one or more </w:t>
      </w:r>
      <w:proofErr w:type="spellStart"/>
      <w:r w:rsidRPr="00220DD1">
        <w:t>AIoT</w:t>
      </w:r>
      <w:proofErr w:type="spellEnd"/>
      <w:r w:rsidRPr="00220DD1">
        <w:t xml:space="preserve"> devices for the Inventory/Command use cases.</w:t>
      </w:r>
      <w:bookmarkEnd w:id="3"/>
      <w:bookmarkEnd w:id="4"/>
    </w:p>
    <w:p w14:paraId="5F396FE5" w14:textId="34D9D1B4" w:rsidR="00420F32" w:rsidRPr="00DE20AE" w:rsidRDefault="00420F32" w:rsidP="00420F32">
      <w:pPr>
        <w:rPr>
          <w:rFonts w:ascii="Calibri" w:hAnsi="Calibri" w:cs="Calibri"/>
          <w:sz w:val="24"/>
          <w:szCs w:val="24"/>
          <w:lang w:val="en-US"/>
        </w:rPr>
      </w:pPr>
      <w:r w:rsidRPr="00DE20AE">
        <w:rPr>
          <w:rFonts w:ascii="Calibri" w:hAnsi="Calibri" w:cs="Calibri"/>
          <w:sz w:val="24"/>
          <w:szCs w:val="24"/>
          <w:lang w:val="en-US"/>
        </w:rPr>
        <w:t xml:space="preserve">Further, there is an ongoing discussion in RAN3 (and in SA2) on the architecture, </w:t>
      </w:r>
      <w:r w:rsidR="001F7385" w:rsidRPr="00DE20AE">
        <w:rPr>
          <w:rFonts w:ascii="Calibri" w:hAnsi="Calibri" w:cs="Calibri"/>
          <w:sz w:val="24"/>
          <w:szCs w:val="24"/>
          <w:lang w:val="en-US"/>
        </w:rPr>
        <w:t xml:space="preserve">Reader’s </w:t>
      </w:r>
      <w:r w:rsidRPr="00DE20AE">
        <w:rPr>
          <w:rFonts w:ascii="Calibri" w:hAnsi="Calibri" w:cs="Calibri"/>
          <w:sz w:val="24"/>
          <w:szCs w:val="24"/>
          <w:lang w:val="en-US"/>
        </w:rPr>
        <w:t>protocol stack</w:t>
      </w:r>
      <w:r w:rsidR="001F7385" w:rsidRPr="00DE20AE">
        <w:rPr>
          <w:rFonts w:ascii="Calibri" w:hAnsi="Calibri" w:cs="Calibri"/>
          <w:sz w:val="24"/>
          <w:szCs w:val="24"/>
          <w:lang w:val="en-US"/>
        </w:rPr>
        <w:t xml:space="preserve">, </w:t>
      </w:r>
      <w:r w:rsidRPr="00DE20AE">
        <w:rPr>
          <w:rFonts w:ascii="Calibri" w:hAnsi="Calibri" w:cs="Calibri"/>
          <w:sz w:val="24"/>
          <w:szCs w:val="24"/>
          <w:lang w:val="en-US"/>
        </w:rPr>
        <w:t xml:space="preserve">interface between the Reader and </w:t>
      </w:r>
      <w:proofErr w:type="spellStart"/>
      <w:r w:rsidRPr="00DE20AE">
        <w:rPr>
          <w:rFonts w:ascii="Calibri" w:hAnsi="Calibri" w:cs="Calibri"/>
          <w:sz w:val="24"/>
          <w:szCs w:val="24"/>
          <w:lang w:val="en-US"/>
        </w:rPr>
        <w:t>AIoT</w:t>
      </w:r>
      <w:proofErr w:type="spellEnd"/>
      <w:r w:rsidRPr="00DE20AE">
        <w:rPr>
          <w:rFonts w:ascii="Calibri" w:hAnsi="Calibri" w:cs="Calibri"/>
          <w:sz w:val="24"/>
          <w:szCs w:val="24"/>
          <w:lang w:val="en-US"/>
        </w:rPr>
        <w:t xml:space="preserve"> CN node</w:t>
      </w:r>
      <w:r w:rsidR="001F7385" w:rsidRPr="00DE20AE">
        <w:rPr>
          <w:rFonts w:ascii="Calibri" w:hAnsi="Calibri" w:cs="Calibri"/>
          <w:sz w:val="24"/>
          <w:szCs w:val="24"/>
          <w:lang w:val="en-US"/>
        </w:rPr>
        <w:t xml:space="preserve">, data transport (control plane vs. user plane). In our view, RAN3 should </w:t>
      </w:r>
      <w:r w:rsidR="00DE20AE" w:rsidRPr="00DE20AE">
        <w:rPr>
          <w:rFonts w:ascii="Calibri" w:hAnsi="Calibri" w:cs="Calibri"/>
          <w:sz w:val="24"/>
          <w:szCs w:val="24"/>
          <w:lang w:val="en-US"/>
        </w:rPr>
        <w:t>study</w:t>
      </w:r>
      <w:r w:rsidR="001F7385" w:rsidRPr="00DE20AE">
        <w:rPr>
          <w:rFonts w:ascii="Calibri" w:hAnsi="Calibri" w:cs="Calibri"/>
          <w:sz w:val="24"/>
          <w:szCs w:val="24"/>
          <w:lang w:val="en-US"/>
        </w:rPr>
        <w:t xml:space="preserve"> on the</w:t>
      </w:r>
      <w:r w:rsidR="00DE20AE" w:rsidRPr="00DE20AE">
        <w:rPr>
          <w:rFonts w:ascii="Calibri" w:hAnsi="Calibri" w:cs="Calibri"/>
          <w:sz w:val="24"/>
          <w:szCs w:val="24"/>
          <w:lang w:val="en-US"/>
        </w:rPr>
        <w:t xml:space="preserve"> contents of the</w:t>
      </w:r>
      <w:r w:rsidR="001F7385" w:rsidRPr="00DE20AE">
        <w:rPr>
          <w:rFonts w:ascii="Calibri" w:hAnsi="Calibri" w:cs="Calibri"/>
          <w:sz w:val="24"/>
          <w:szCs w:val="24"/>
          <w:lang w:val="en-US"/>
        </w:rPr>
        <w:t xml:space="preserve"> Inventory/Command </w:t>
      </w:r>
      <w:r w:rsidR="00DE20AE" w:rsidRPr="00DE20AE">
        <w:rPr>
          <w:rFonts w:ascii="Calibri" w:hAnsi="Calibri" w:cs="Calibri"/>
          <w:sz w:val="24"/>
          <w:szCs w:val="24"/>
          <w:lang w:val="en-US"/>
        </w:rPr>
        <w:t xml:space="preserve">messages exchanged between the </w:t>
      </w:r>
      <w:proofErr w:type="spellStart"/>
      <w:r w:rsidR="00DE20AE" w:rsidRPr="00DE20AE">
        <w:rPr>
          <w:rFonts w:ascii="Calibri" w:hAnsi="Calibri" w:cs="Calibri"/>
          <w:sz w:val="24"/>
          <w:szCs w:val="24"/>
          <w:lang w:val="en-US"/>
        </w:rPr>
        <w:t>AIoT</w:t>
      </w:r>
      <w:proofErr w:type="spellEnd"/>
      <w:r w:rsidR="00DE20AE" w:rsidRPr="00DE20AE">
        <w:rPr>
          <w:rFonts w:ascii="Calibri" w:hAnsi="Calibri" w:cs="Calibri"/>
          <w:sz w:val="24"/>
          <w:szCs w:val="24"/>
          <w:lang w:val="en-US"/>
        </w:rPr>
        <w:t xml:space="preserve"> CN node and Reader </w:t>
      </w:r>
      <w:r w:rsidR="00DE20AE" w:rsidRPr="007D6040">
        <w:rPr>
          <w:rFonts w:ascii="Calibri" w:hAnsi="Calibri" w:cs="Calibri"/>
          <w:sz w:val="24"/>
          <w:szCs w:val="24"/>
          <w:u w:val="single"/>
          <w:lang w:val="en-US"/>
        </w:rPr>
        <w:t>agnostic</w:t>
      </w:r>
      <w:r w:rsidR="00DE20AE" w:rsidRPr="00DE20AE">
        <w:rPr>
          <w:rFonts w:ascii="Calibri" w:hAnsi="Calibri" w:cs="Calibri"/>
          <w:sz w:val="24"/>
          <w:szCs w:val="24"/>
          <w:lang w:val="en-US"/>
        </w:rPr>
        <w:t xml:space="preserve"> of the interface/architecture/transport discussion.</w:t>
      </w:r>
      <w:r w:rsidR="001F7385" w:rsidRPr="00DE20AE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DE20AE" w:rsidRPr="00DE20AE">
        <w:rPr>
          <w:rFonts w:ascii="Calibri" w:hAnsi="Calibri" w:cs="Calibri"/>
          <w:sz w:val="24"/>
          <w:szCs w:val="24"/>
          <w:lang w:val="en-US"/>
        </w:rPr>
        <w:t>We therefore have the following proposal:</w:t>
      </w:r>
    </w:p>
    <w:p w14:paraId="775E8D6C" w14:textId="77777777" w:rsidR="00420F32" w:rsidRPr="00420F32" w:rsidRDefault="00420F32" w:rsidP="00420F32"/>
    <w:p w14:paraId="478EAA57" w14:textId="05BD0D6F" w:rsidR="00CD4999" w:rsidRPr="00CD4999" w:rsidRDefault="00CD4999" w:rsidP="00CD4999">
      <w:pPr>
        <w:pStyle w:val="PropObs"/>
      </w:pPr>
      <w:bookmarkStart w:id="5" w:name="_Toc165556870"/>
      <w:bookmarkStart w:id="6" w:name="_Toc165557165"/>
      <w:bookmarkStart w:id="7" w:name="_Toc165625443"/>
      <w:r>
        <w:t xml:space="preserve">RAN3 to study the Inventory and Command use cases and focus on the </w:t>
      </w:r>
      <w:r w:rsidR="008662AC">
        <w:t xml:space="preserve">contents of </w:t>
      </w:r>
      <w:r w:rsidR="0072339D">
        <w:t>Inventory/Command messages</w:t>
      </w:r>
      <w:r>
        <w:t xml:space="preserve"> between the </w:t>
      </w:r>
      <w:proofErr w:type="spellStart"/>
      <w:r>
        <w:t>AIoT</w:t>
      </w:r>
      <w:proofErr w:type="spellEnd"/>
      <w:r>
        <w:t xml:space="preserve"> CN node and Reader</w:t>
      </w:r>
      <w:r w:rsidR="00B21A35">
        <w:t xml:space="preserve"> for both Topology 1 and 2</w:t>
      </w:r>
      <w:bookmarkEnd w:id="5"/>
      <w:bookmarkEnd w:id="6"/>
      <w:r w:rsidR="0072339D">
        <w:t>,</w:t>
      </w:r>
      <w:r w:rsidR="00F90D3A">
        <w:t xml:space="preserve"> agnostic of the interface/</w:t>
      </w:r>
      <w:r w:rsidR="00CC03E7">
        <w:t>architecture/</w:t>
      </w:r>
      <w:r w:rsidR="00F90D3A">
        <w:t xml:space="preserve">transport </w:t>
      </w:r>
      <w:r w:rsidR="008662AC">
        <w:t>discussion.</w:t>
      </w:r>
      <w:bookmarkEnd w:id="7"/>
    </w:p>
    <w:p w14:paraId="7ED6EDA9" w14:textId="48B7A0FA" w:rsidR="004C09A7" w:rsidRDefault="004C09A7" w:rsidP="004C09A7">
      <w:pPr>
        <w:pStyle w:val="Heading3"/>
      </w:pPr>
      <w:r>
        <w:t>Inventory</w:t>
      </w:r>
    </w:p>
    <w:p w14:paraId="4A689D09" w14:textId="77777777" w:rsidR="00553FDB" w:rsidRDefault="00553FDB" w:rsidP="00E75D36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4E79F1D2" w14:textId="6DA6CB5E" w:rsidR="003D0A5D" w:rsidRDefault="00FC6F8E" w:rsidP="00FC6F8E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In our </w:t>
      </w:r>
      <w:r w:rsidR="000E484A">
        <w:rPr>
          <w:rFonts w:ascii="Calibri" w:hAnsi="Calibri" w:cs="Calibri"/>
          <w:sz w:val="22"/>
          <w:szCs w:val="22"/>
          <w:lang w:val="en-US"/>
        </w:rPr>
        <w:t>understanding</w:t>
      </w:r>
      <w:r>
        <w:rPr>
          <w:rFonts w:ascii="Calibri" w:hAnsi="Calibri" w:cs="Calibri"/>
          <w:sz w:val="22"/>
          <w:szCs w:val="22"/>
          <w:lang w:val="en-US"/>
        </w:rPr>
        <w:t xml:space="preserve"> (and as per </w:t>
      </w:r>
      <w:r w:rsidR="000E484A">
        <w:rPr>
          <w:rFonts w:ascii="Calibri" w:hAnsi="Calibri" w:cs="Calibri"/>
          <w:sz w:val="22"/>
          <w:szCs w:val="22"/>
          <w:lang w:val="en-US"/>
        </w:rPr>
        <w:t xml:space="preserve">ongoing </w:t>
      </w:r>
      <w:r>
        <w:rPr>
          <w:rFonts w:ascii="Calibri" w:hAnsi="Calibri" w:cs="Calibri"/>
          <w:sz w:val="22"/>
          <w:szCs w:val="22"/>
          <w:lang w:val="en-US"/>
        </w:rPr>
        <w:t xml:space="preserve">discussions in SA2), </w:t>
      </w:r>
      <w:r w:rsidRPr="00FC6F8E">
        <w:rPr>
          <w:rFonts w:ascii="Calibri" w:hAnsi="Calibri" w:cs="Calibri"/>
          <w:sz w:val="22"/>
          <w:szCs w:val="22"/>
          <w:lang w:val="en-US"/>
        </w:rPr>
        <w:t>Inventory</w:t>
      </w:r>
      <w:r>
        <w:rPr>
          <w:rFonts w:ascii="Calibri" w:hAnsi="Calibri" w:cs="Calibri"/>
          <w:sz w:val="22"/>
          <w:szCs w:val="22"/>
          <w:lang w:val="en-US"/>
        </w:rPr>
        <w:t xml:space="preserve"> re</w:t>
      </w:r>
      <w:r w:rsidRPr="00FC6F8E">
        <w:rPr>
          <w:rFonts w:ascii="Calibri" w:hAnsi="Calibri" w:cs="Calibri"/>
          <w:sz w:val="22"/>
          <w:szCs w:val="22"/>
          <w:lang w:val="en-US"/>
        </w:rPr>
        <w:t xml:space="preserve">fers to </w:t>
      </w:r>
      <w:r w:rsidR="00053D97">
        <w:rPr>
          <w:rFonts w:ascii="Calibri" w:hAnsi="Calibri" w:cs="Calibri"/>
          <w:sz w:val="22"/>
          <w:szCs w:val="22"/>
          <w:lang w:val="en-US"/>
        </w:rPr>
        <w:t xml:space="preserve">a process through which </w:t>
      </w:r>
      <w:r w:rsidRPr="00FC6F8E">
        <w:rPr>
          <w:rFonts w:ascii="Calibri" w:hAnsi="Calibri" w:cs="Calibri"/>
          <w:sz w:val="22"/>
          <w:szCs w:val="22"/>
          <w:lang w:val="en-US"/>
        </w:rPr>
        <w:t xml:space="preserve">the identity of all or a subset of </w:t>
      </w:r>
      <w:proofErr w:type="spellStart"/>
      <w:r w:rsidRPr="00FC6F8E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FC6F8E">
        <w:rPr>
          <w:rFonts w:ascii="Calibri" w:hAnsi="Calibri" w:cs="Calibri"/>
          <w:sz w:val="22"/>
          <w:szCs w:val="22"/>
          <w:lang w:val="en-US"/>
        </w:rPr>
        <w:t xml:space="preserve"> Devices in range of a reade</w:t>
      </w:r>
      <w:r w:rsidR="00053D97">
        <w:rPr>
          <w:rFonts w:ascii="Calibri" w:hAnsi="Calibri" w:cs="Calibri"/>
          <w:sz w:val="22"/>
          <w:szCs w:val="22"/>
          <w:lang w:val="en-US"/>
        </w:rPr>
        <w:t>r can be identified.</w:t>
      </w:r>
      <w:r w:rsidR="004B6AD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2043B1">
        <w:rPr>
          <w:rFonts w:ascii="Calibri" w:hAnsi="Calibri" w:cs="Calibri"/>
          <w:sz w:val="22"/>
          <w:szCs w:val="22"/>
          <w:lang w:val="en-US"/>
        </w:rPr>
        <w:t>We therefore propose the following:</w:t>
      </w:r>
    </w:p>
    <w:p w14:paraId="2A20AE69" w14:textId="43B731F4" w:rsidR="002043B1" w:rsidRDefault="002043B1" w:rsidP="002043B1">
      <w:pPr>
        <w:pStyle w:val="PropObs"/>
      </w:pPr>
      <w:bookmarkStart w:id="8" w:name="_Toc165625444"/>
      <w:r>
        <w:t>Capture in TR the definition of Inventory</w:t>
      </w:r>
      <w:r w:rsidR="00F2753F">
        <w:t>: “</w:t>
      </w:r>
      <w:r w:rsidRPr="00F2753F">
        <w:rPr>
          <w:u w:val="single"/>
        </w:rPr>
        <w:t>Inventory</w:t>
      </w:r>
      <w:r w:rsidRPr="002043B1">
        <w:t xml:space="preserve"> refers to a process through which the identity of all or a subset of </w:t>
      </w:r>
      <w:proofErr w:type="spellStart"/>
      <w:r w:rsidRPr="002043B1">
        <w:t>AIoT</w:t>
      </w:r>
      <w:proofErr w:type="spellEnd"/>
      <w:r w:rsidRPr="002043B1">
        <w:t xml:space="preserve"> Devices in range of a reader can be identified</w:t>
      </w:r>
      <w:r>
        <w:t>”</w:t>
      </w:r>
      <w:r w:rsidR="00F2753F">
        <w:t>.</w:t>
      </w:r>
      <w:bookmarkEnd w:id="8"/>
    </w:p>
    <w:p w14:paraId="24252A21" w14:textId="77777777" w:rsidR="00F2753F" w:rsidRDefault="00F2753F" w:rsidP="00F2753F">
      <w:pPr>
        <w:pStyle w:val="PropObs"/>
        <w:numPr>
          <w:ilvl w:val="0"/>
          <w:numId w:val="0"/>
        </w:numPr>
        <w:ind w:left="720"/>
      </w:pPr>
    </w:p>
    <w:p w14:paraId="72E8A4DC" w14:textId="6B96FA1B" w:rsidR="003D0A5D" w:rsidRDefault="004B6ADE" w:rsidP="00FC6F8E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SA2 is discussing aspects such as how the Application Function (AF) initiates the inventory process and what kind of information it provides to the 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CN node</w:t>
      </w:r>
      <w:r w:rsidR="003D0A5D">
        <w:rPr>
          <w:rFonts w:ascii="Calibri" w:hAnsi="Calibri" w:cs="Calibri"/>
          <w:sz w:val="22"/>
          <w:szCs w:val="22"/>
          <w:lang w:val="en-US"/>
        </w:rPr>
        <w:t>. For example, AF can provide the following</w:t>
      </w:r>
      <w:r w:rsidR="007717A3">
        <w:rPr>
          <w:rFonts w:ascii="Calibri" w:hAnsi="Calibri" w:cs="Calibri"/>
          <w:sz w:val="22"/>
          <w:szCs w:val="22"/>
          <w:lang w:val="en-US"/>
        </w:rPr>
        <w:t>:</w:t>
      </w:r>
    </w:p>
    <w:p w14:paraId="037DB5DA" w14:textId="36477D0B" w:rsidR="003D0A5D" w:rsidRDefault="003D0A5D" w:rsidP="00E47A1B">
      <w:pPr>
        <w:pStyle w:val="NormalWeb"/>
        <w:numPr>
          <w:ilvl w:val="0"/>
          <w:numId w:val="27"/>
        </w:numPr>
        <w:spacing w:after="0"/>
        <w:rPr>
          <w:rFonts w:ascii="Calibri" w:hAnsi="Calibri" w:cs="Calibri"/>
          <w:sz w:val="22"/>
          <w:szCs w:val="22"/>
        </w:rPr>
      </w:pPr>
      <w:r w:rsidRPr="00F23F27">
        <w:rPr>
          <w:rFonts w:ascii="Calibri" w:hAnsi="Calibri" w:cs="Calibri"/>
          <w:b/>
          <w:bCs/>
          <w:sz w:val="22"/>
          <w:szCs w:val="22"/>
          <w:u w:val="single"/>
        </w:rPr>
        <w:t>Filter Criteria</w:t>
      </w:r>
      <w:r w:rsidRPr="0073594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(e.g., product category, area) </w:t>
      </w:r>
      <w:r w:rsidRPr="00735942">
        <w:rPr>
          <w:rFonts w:ascii="Calibri" w:hAnsi="Calibri" w:cs="Calibri"/>
          <w:sz w:val="22"/>
          <w:szCs w:val="22"/>
        </w:rPr>
        <w:t xml:space="preserve">to limit the inventory to </w:t>
      </w:r>
      <w:proofErr w:type="spellStart"/>
      <w:r w:rsidRPr="00735942">
        <w:rPr>
          <w:rFonts w:ascii="Calibri" w:hAnsi="Calibri" w:cs="Calibri"/>
          <w:sz w:val="22"/>
          <w:szCs w:val="22"/>
        </w:rPr>
        <w:t>AIoT</w:t>
      </w:r>
      <w:proofErr w:type="spellEnd"/>
      <w:r w:rsidRPr="00735942">
        <w:rPr>
          <w:rFonts w:ascii="Calibri" w:hAnsi="Calibri" w:cs="Calibri"/>
          <w:sz w:val="22"/>
          <w:szCs w:val="22"/>
        </w:rPr>
        <w:t xml:space="preserve"> Devices matching those criteria</w:t>
      </w:r>
      <w:r>
        <w:rPr>
          <w:rFonts w:ascii="Calibri" w:hAnsi="Calibri" w:cs="Calibri"/>
          <w:sz w:val="22"/>
          <w:szCs w:val="22"/>
        </w:rPr>
        <w:t xml:space="preserve"> (e.g., only Pepsi cans</w:t>
      </w:r>
      <w:r w:rsidR="00E47A1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 a warehouse</w:t>
      </w:r>
      <w:r w:rsidR="00E47A1B">
        <w:rPr>
          <w:rFonts w:ascii="Calibri" w:hAnsi="Calibri" w:cs="Calibri"/>
          <w:sz w:val="22"/>
          <w:szCs w:val="22"/>
        </w:rPr>
        <w:t>).</w:t>
      </w:r>
    </w:p>
    <w:p w14:paraId="08B61025" w14:textId="77777777" w:rsidR="003D0A5D" w:rsidRPr="00735942" w:rsidRDefault="003D0A5D" w:rsidP="003D0A5D">
      <w:pPr>
        <w:pStyle w:val="NormalWeb"/>
        <w:numPr>
          <w:ilvl w:val="0"/>
          <w:numId w:val="27"/>
        </w:numPr>
        <w:spacing w:after="0"/>
        <w:rPr>
          <w:rFonts w:ascii="Calibri" w:hAnsi="Calibri" w:cs="Calibri"/>
          <w:sz w:val="22"/>
          <w:szCs w:val="22"/>
        </w:rPr>
      </w:pPr>
      <w:r w:rsidRPr="00735942">
        <w:rPr>
          <w:rFonts w:ascii="Calibri" w:hAnsi="Calibri" w:cs="Calibri"/>
          <w:sz w:val="22"/>
          <w:szCs w:val="22"/>
        </w:rPr>
        <w:t xml:space="preserve">a </w:t>
      </w:r>
      <w:r w:rsidRPr="00F23F27">
        <w:rPr>
          <w:rFonts w:ascii="Calibri" w:hAnsi="Calibri" w:cs="Calibri"/>
          <w:b/>
          <w:bCs/>
          <w:sz w:val="22"/>
          <w:szCs w:val="22"/>
          <w:u w:val="single"/>
        </w:rPr>
        <w:t>periodicity value</w:t>
      </w:r>
      <w:r w:rsidRPr="00735942">
        <w:rPr>
          <w:rFonts w:ascii="Calibri" w:hAnsi="Calibri" w:cs="Calibri"/>
          <w:sz w:val="22"/>
          <w:szCs w:val="22"/>
        </w:rPr>
        <w:t xml:space="preserve"> to request the inventory to be performed periodically.</w:t>
      </w:r>
    </w:p>
    <w:p w14:paraId="4B961DF5" w14:textId="6F94E34A" w:rsidR="003D0A5D" w:rsidRDefault="003D0A5D" w:rsidP="003D0A5D">
      <w:pPr>
        <w:pStyle w:val="NormalWeb"/>
        <w:numPr>
          <w:ilvl w:val="0"/>
          <w:numId w:val="27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735942">
        <w:rPr>
          <w:rFonts w:ascii="Calibri" w:hAnsi="Calibri" w:cs="Calibri"/>
          <w:sz w:val="22"/>
          <w:szCs w:val="22"/>
        </w:rPr>
        <w:t xml:space="preserve"> list of </w:t>
      </w:r>
      <w:r w:rsidRPr="007717A3">
        <w:rPr>
          <w:rFonts w:ascii="Calibri" w:hAnsi="Calibri" w:cs="Calibri"/>
          <w:b/>
          <w:bCs/>
          <w:sz w:val="22"/>
          <w:szCs w:val="22"/>
          <w:u w:val="single"/>
        </w:rPr>
        <w:t>reader IDs</w:t>
      </w:r>
      <w:r w:rsidRPr="00735942">
        <w:rPr>
          <w:rFonts w:ascii="Calibri" w:hAnsi="Calibri" w:cs="Calibri"/>
          <w:sz w:val="22"/>
          <w:szCs w:val="22"/>
        </w:rPr>
        <w:t xml:space="preserve"> to limit the inventory to specific Readers</w:t>
      </w:r>
      <w:r w:rsidR="00E47A1B">
        <w:rPr>
          <w:rFonts w:ascii="Calibri" w:hAnsi="Calibri" w:cs="Calibri"/>
          <w:sz w:val="22"/>
          <w:szCs w:val="22"/>
        </w:rPr>
        <w:t>.</w:t>
      </w:r>
    </w:p>
    <w:p w14:paraId="421DA15D" w14:textId="2F9A71D3" w:rsidR="00B25108" w:rsidRDefault="007B2407" w:rsidP="00B25108">
      <w:pPr>
        <w:pStyle w:val="NormalWeb"/>
        <w:spacing w:before="0" w:beforeAutospacing="0" w:after="0" w:afterAutospacing="0"/>
        <w:rPr>
          <w:rFonts w:ascii="Calibri" w:hAnsi="Calibri" w:cs="Calibri"/>
        </w:rPr>
      </w:pP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CN node might limit the inventory to specific Readers (if AF requests it) or can select Readers on its own</w:t>
      </w:r>
      <w:r w:rsidR="00EA3FA0">
        <w:rPr>
          <w:rFonts w:ascii="Calibri" w:hAnsi="Calibri" w:cs="Calibri"/>
          <w:sz w:val="22"/>
          <w:szCs w:val="22"/>
        </w:rPr>
        <w:t xml:space="preserve">. </w:t>
      </w:r>
      <w:r w:rsidR="007717A3">
        <w:rPr>
          <w:rFonts w:ascii="Calibri" w:hAnsi="Calibri" w:cs="Calibri"/>
          <w:sz w:val="22"/>
          <w:szCs w:val="22"/>
        </w:rPr>
        <w:t>Irrespective</w:t>
      </w:r>
      <w:r w:rsidR="00EA3FA0">
        <w:rPr>
          <w:rFonts w:ascii="Calibri" w:hAnsi="Calibri" w:cs="Calibri"/>
          <w:sz w:val="22"/>
          <w:szCs w:val="22"/>
        </w:rPr>
        <w:t xml:space="preserve"> of that, once the Reader(s) are selected, the </w:t>
      </w:r>
      <w:proofErr w:type="spellStart"/>
      <w:r w:rsidR="00EA3FA0" w:rsidRPr="00B651B7">
        <w:rPr>
          <w:rFonts w:ascii="Calibri" w:hAnsi="Calibri" w:cs="Calibri"/>
          <w:sz w:val="22"/>
          <w:szCs w:val="22"/>
        </w:rPr>
        <w:t>AIoT</w:t>
      </w:r>
      <w:proofErr w:type="spellEnd"/>
      <w:r w:rsidR="00EA3FA0" w:rsidRPr="00B651B7">
        <w:rPr>
          <w:rFonts w:ascii="Calibri" w:hAnsi="Calibri" w:cs="Calibri"/>
          <w:sz w:val="22"/>
          <w:szCs w:val="22"/>
        </w:rPr>
        <w:t xml:space="preserve"> </w:t>
      </w:r>
      <w:r w:rsidR="00B25108">
        <w:rPr>
          <w:rFonts w:ascii="Calibri" w:hAnsi="Calibri" w:cs="Calibri"/>
          <w:sz w:val="22"/>
          <w:szCs w:val="22"/>
        </w:rPr>
        <w:t>CN node</w:t>
      </w:r>
      <w:r w:rsidR="00EA3FA0" w:rsidRPr="00B651B7">
        <w:rPr>
          <w:rFonts w:ascii="Calibri" w:hAnsi="Calibri" w:cs="Calibri"/>
          <w:sz w:val="22"/>
          <w:szCs w:val="22"/>
        </w:rPr>
        <w:t xml:space="preserve"> sends the Inventory Request to th</w:t>
      </w:r>
      <w:r w:rsidR="00EA3FA0">
        <w:rPr>
          <w:rFonts w:ascii="Calibri" w:hAnsi="Calibri" w:cs="Calibri"/>
          <w:sz w:val="22"/>
          <w:szCs w:val="22"/>
        </w:rPr>
        <w:t xml:space="preserve">ose </w:t>
      </w:r>
      <w:r w:rsidR="00EA3FA0" w:rsidRPr="00B651B7">
        <w:rPr>
          <w:rFonts w:ascii="Calibri" w:hAnsi="Calibri" w:cs="Calibri"/>
          <w:sz w:val="22"/>
          <w:szCs w:val="22"/>
        </w:rPr>
        <w:t>Reader</w:t>
      </w:r>
      <w:r w:rsidR="00EA3FA0">
        <w:rPr>
          <w:rFonts w:ascii="Calibri" w:hAnsi="Calibri" w:cs="Calibri"/>
          <w:sz w:val="22"/>
          <w:szCs w:val="22"/>
        </w:rPr>
        <w:t>(s</w:t>
      </w:r>
      <w:r w:rsidR="00DD5770">
        <w:rPr>
          <w:rFonts w:ascii="Calibri" w:hAnsi="Calibri" w:cs="Calibri"/>
          <w:sz w:val="22"/>
          <w:szCs w:val="22"/>
        </w:rPr>
        <w:t>).</w:t>
      </w:r>
      <w:r w:rsidR="00DD5770" w:rsidRPr="00DD5770">
        <w:rPr>
          <w:rFonts w:ascii="Calibri" w:hAnsi="Calibri" w:cs="Calibri"/>
          <w:sz w:val="22"/>
          <w:szCs w:val="22"/>
        </w:rPr>
        <w:t xml:space="preserve"> </w:t>
      </w:r>
    </w:p>
    <w:p w14:paraId="5AA1BF80" w14:textId="38755206" w:rsidR="0051750C" w:rsidRDefault="00B651B7" w:rsidP="0051750C">
      <w:pPr>
        <w:pStyle w:val="NormalWeb"/>
        <w:spacing w:after="0"/>
        <w:rPr>
          <w:rFonts w:ascii="Calibri" w:hAnsi="Calibri" w:cs="Calibri"/>
          <w:sz w:val="22"/>
          <w:szCs w:val="22"/>
        </w:rPr>
      </w:pPr>
      <w:r w:rsidRPr="00B651B7">
        <w:rPr>
          <w:rFonts w:ascii="Calibri" w:hAnsi="Calibri" w:cs="Calibri"/>
          <w:sz w:val="22"/>
          <w:szCs w:val="22"/>
        </w:rPr>
        <w:t xml:space="preserve">Each Reader that received the Inventory Request from the </w:t>
      </w:r>
      <w:proofErr w:type="spellStart"/>
      <w:r w:rsidRPr="00B651B7">
        <w:rPr>
          <w:rFonts w:ascii="Calibri" w:hAnsi="Calibri" w:cs="Calibri"/>
          <w:sz w:val="22"/>
          <w:szCs w:val="22"/>
        </w:rPr>
        <w:t>AIoT</w:t>
      </w:r>
      <w:proofErr w:type="spellEnd"/>
      <w:r w:rsidRPr="00B651B7">
        <w:rPr>
          <w:rFonts w:ascii="Calibri" w:hAnsi="Calibri" w:cs="Calibri"/>
          <w:sz w:val="22"/>
          <w:szCs w:val="22"/>
        </w:rPr>
        <w:t xml:space="preserve"> Controller performs the Inventory procedure</w:t>
      </w:r>
      <w:r w:rsidR="00DD5770">
        <w:rPr>
          <w:rFonts w:ascii="Calibri" w:hAnsi="Calibri" w:cs="Calibri"/>
          <w:sz w:val="22"/>
          <w:szCs w:val="22"/>
        </w:rPr>
        <w:t xml:space="preserve"> </w:t>
      </w:r>
      <w:r w:rsidR="0051750C">
        <w:rPr>
          <w:rFonts w:ascii="Calibri" w:hAnsi="Calibri" w:cs="Calibri"/>
          <w:sz w:val="22"/>
          <w:szCs w:val="22"/>
        </w:rPr>
        <w:t xml:space="preserve">towards the </w:t>
      </w:r>
      <w:proofErr w:type="spellStart"/>
      <w:r w:rsidR="0051750C">
        <w:rPr>
          <w:rFonts w:ascii="Calibri" w:hAnsi="Calibri" w:cs="Calibri"/>
          <w:sz w:val="22"/>
          <w:szCs w:val="22"/>
        </w:rPr>
        <w:t>AIoT</w:t>
      </w:r>
      <w:proofErr w:type="spellEnd"/>
      <w:r w:rsidR="0051750C">
        <w:rPr>
          <w:rFonts w:ascii="Calibri" w:hAnsi="Calibri" w:cs="Calibri"/>
          <w:sz w:val="22"/>
          <w:szCs w:val="22"/>
        </w:rPr>
        <w:t xml:space="preserve"> device.</w:t>
      </w:r>
      <w:r w:rsidR="00203C22">
        <w:rPr>
          <w:rFonts w:ascii="Calibri" w:hAnsi="Calibri" w:cs="Calibri"/>
          <w:sz w:val="22"/>
          <w:szCs w:val="22"/>
        </w:rPr>
        <w:t xml:space="preserve"> </w:t>
      </w:r>
      <w:r w:rsidR="0051750C">
        <w:rPr>
          <w:rFonts w:ascii="Calibri" w:hAnsi="Calibri" w:cs="Calibri"/>
          <w:sz w:val="22"/>
          <w:szCs w:val="22"/>
        </w:rPr>
        <w:t>T</w:t>
      </w:r>
      <w:r w:rsidR="0051750C" w:rsidRPr="001F60A6">
        <w:rPr>
          <w:rFonts w:ascii="Calibri" w:hAnsi="Calibri" w:cs="Calibri"/>
          <w:sz w:val="22"/>
          <w:szCs w:val="22"/>
        </w:rPr>
        <w:t xml:space="preserve">he Readers collects the Device IDs and provides the Device IDs to the </w:t>
      </w:r>
      <w:proofErr w:type="spellStart"/>
      <w:r w:rsidR="0051750C" w:rsidRPr="001F60A6">
        <w:rPr>
          <w:rFonts w:ascii="Calibri" w:hAnsi="Calibri" w:cs="Calibri"/>
          <w:sz w:val="22"/>
          <w:szCs w:val="22"/>
        </w:rPr>
        <w:t>AIoT</w:t>
      </w:r>
      <w:proofErr w:type="spellEnd"/>
      <w:r w:rsidR="0051750C" w:rsidRPr="001F60A6">
        <w:rPr>
          <w:rFonts w:ascii="Calibri" w:hAnsi="Calibri" w:cs="Calibri"/>
          <w:sz w:val="22"/>
          <w:szCs w:val="22"/>
        </w:rPr>
        <w:t xml:space="preserve"> Controller.</w:t>
      </w:r>
      <w:r w:rsidR="0051750C">
        <w:rPr>
          <w:rFonts w:ascii="Calibri" w:hAnsi="Calibri" w:cs="Calibri"/>
          <w:sz w:val="22"/>
          <w:szCs w:val="22"/>
        </w:rPr>
        <w:t xml:space="preserve"> </w:t>
      </w:r>
      <w:r w:rsidR="0051750C" w:rsidRPr="001F60A6">
        <w:rPr>
          <w:rFonts w:ascii="Calibri" w:hAnsi="Calibri" w:cs="Calibri"/>
          <w:sz w:val="22"/>
          <w:szCs w:val="22"/>
        </w:rPr>
        <w:t xml:space="preserve">The Readers may </w:t>
      </w:r>
      <w:r w:rsidR="0051750C">
        <w:rPr>
          <w:rFonts w:ascii="Calibri" w:hAnsi="Calibri" w:cs="Calibri"/>
          <w:sz w:val="22"/>
          <w:szCs w:val="22"/>
        </w:rPr>
        <w:t xml:space="preserve">further provide some </w:t>
      </w:r>
      <w:r w:rsidR="00817202">
        <w:rPr>
          <w:rFonts w:ascii="Calibri" w:hAnsi="Calibri" w:cs="Calibri"/>
          <w:sz w:val="22"/>
          <w:szCs w:val="22"/>
        </w:rPr>
        <w:t>enrichment</w:t>
      </w:r>
      <w:r w:rsidR="0051750C">
        <w:rPr>
          <w:rFonts w:ascii="Calibri" w:hAnsi="Calibri" w:cs="Calibri"/>
          <w:sz w:val="22"/>
          <w:szCs w:val="22"/>
        </w:rPr>
        <w:t xml:space="preserve"> d</w:t>
      </w:r>
      <w:r w:rsidR="0051750C" w:rsidRPr="001F60A6">
        <w:rPr>
          <w:rFonts w:ascii="Calibri" w:hAnsi="Calibri" w:cs="Calibri"/>
          <w:sz w:val="22"/>
          <w:szCs w:val="22"/>
        </w:rPr>
        <w:t>ata</w:t>
      </w:r>
      <w:r w:rsidR="0051750C">
        <w:rPr>
          <w:rFonts w:ascii="Calibri" w:hAnsi="Calibri" w:cs="Calibri"/>
          <w:sz w:val="22"/>
          <w:szCs w:val="22"/>
        </w:rPr>
        <w:t xml:space="preserve"> e.g., the Reader ID to the </w:t>
      </w:r>
      <w:proofErr w:type="spellStart"/>
      <w:r w:rsidR="0051750C">
        <w:rPr>
          <w:rFonts w:ascii="Calibri" w:hAnsi="Calibri" w:cs="Calibri"/>
          <w:sz w:val="22"/>
          <w:szCs w:val="22"/>
        </w:rPr>
        <w:t>AIoT</w:t>
      </w:r>
      <w:proofErr w:type="spellEnd"/>
      <w:r w:rsidR="0051750C">
        <w:rPr>
          <w:rFonts w:ascii="Calibri" w:hAnsi="Calibri" w:cs="Calibri"/>
          <w:sz w:val="22"/>
          <w:szCs w:val="22"/>
        </w:rPr>
        <w:t xml:space="preserve"> CN node.</w:t>
      </w:r>
    </w:p>
    <w:p w14:paraId="709E5F01" w14:textId="613E379F" w:rsidR="00514500" w:rsidRDefault="00371A48" w:rsidP="00B651B7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Further, in our view t</w:t>
      </w:r>
      <w:r w:rsidR="00B651B7" w:rsidRPr="00B651B7">
        <w:rPr>
          <w:rFonts w:ascii="Calibri" w:hAnsi="Calibri" w:cs="Calibri"/>
          <w:sz w:val="22"/>
          <w:szCs w:val="22"/>
        </w:rPr>
        <w:t xml:space="preserve">he Readers </w:t>
      </w:r>
      <w:r>
        <w:rPr>
          <w:rFonts w:ascii="Calibri" w:hAnsi="Calibri" w:cs="Calibri"/>
          <w:sz w:val="22"/>
          <w:szCs w:val="22"/>
        </w:rPr>
        <w:t xml:space="preserve">can </w:t>
      </w:r>
      <w:r w:rsidR="00B651B7" w:rsidRPr="00B651B7">
        <w:rPr>
          <w:rFonts w:ascii="Calibri" w:hAnsi="Calibri" w:cs="Calibri"/>
          <w:sz w:val="22"/>
          <w:szCs w:val="22"/>
        </w:rPr>
        <w:t xml:space="preserve">either perform a one-time inventory or perform the inventory periodically </w:t>
      </w:r>
      <w:r w:rsidR="009B46C8">
        <w:rPr>
          <w:rFonts w:ascii="Calibri" w:hAnsi="Calibri" w:cs="Calibri"/>
          <w:sz w:val="22"/>
          <w:szCs w:val="22"/>
        </w:rPr>
        <w:t xml:space="preserve">(if a </w:t>
      </w:r>
      <w:r w:rsidR="00B651B7" w:rsidRPr="00B651B7">
        <w:rPr>
          <w:rFonts w:ascii="Calibri" w:hAnsi="Calibri" w:cs="Calibri"/>
          <w:sz w:val="22"/>
          <w:szCs w:val="22"/>
        </w:rPr>
        <w:t>periodicity</w:t>
      </w:r>
      <w:r w:rsidR="009B46C8">
        <w:rPr>
          <w:rFonts w:ascii="Calibri" w:hAnsi="Calibri" w:cs="Calibri"/>
          <w:sz w:val="22"/>
          <w:szCs w:val="22"/>
        </w:rPr>
        <w:t xml:space="preserve"> value is received from the </w:t>
      </w:r>
      <w:proofErr w:type="spellStart"/>
      <w:r w:rsidR="009B46C8">
        <w:rPr>
          <w:rFonts w:ascii="Calibri" w:hAnsi="Calibri" w:cs="Calibri"/>
          <w:sz w:val="22"/>
          <w:szCs w:val="22"/>
        </w:rPr>
        <w:t>AIoT</w:t>
      </w:r>
      <w:proofErr w:type="spellEnd"/>
      <w:r w:rsidR="009B46C8">
        <w:rPr>
          <w:rFonts w:ascii="Calibri" w:hAnsi="Calibri" w:cs="Calibri"/>
          <w:sz w:val="22"/>
          <w:szCs w:val="22"/>
        </w:rPr>
        <w:t xml:space="preserve"> CN node).</w:t>
      </w:r>
    </w:p>
    <w:p w14:paraId="66EF4820" w14:textId="3854147C" w:rsidR="00371A48" w:rsidRDefault="003C0F2D" w:rsidP="00B651B7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="00EB4358">
        <w:rPr>
          <w:rFonts w:ascii="Calibri" w:hAnsi="Calibri" w:cs="Calibri"/>
          <w:sz w:val="22"/>
          <w:szCs w:val="22"/>
        </w:rPr>
        <w:t xml:space="preserve">inventory procedure is captured in the </w:t>
      </w:r>
      <w:r w:rsidR="00777220">
        <w:rPr>
          <w:rFonts w:ascii="Calibri" w:hAnsi="Calibri" w:cs="Calibri"/>
          <w:sz w:val="22"/>
          <w:szCs w:val="22"/>
        </w:rPr>
        <w:t>F</w:t>
      </w:r>
      <w:r w:rsidR="00EB4358">
        <w:rPr>
          <w:rFonts w:ascii="Calibri" w:hAnsi="Calibri" w:cs="Calibri"/>
          <w:sz w:val="22"/>
          <w:szCs w:val="22"/>
        </w:rPr>
        <w:t>igur</w:t>
      </w:r>
      <w:r w:rsidR="00777220">
        <w:rPr>
          <w:rFonts w:ascii="Calibri" w:hAnsi="Calibri" w:cs="Calibri"/>
          <w:sz w:val="22"/>
          <w:szCs w:val="22"/>
        </w:rPr>
        <w:t>e 1 below.</w:t>
      </w:r>
    </w:p>
    <w:p w14:paraId="0EB9BBDD" w14:textId="725918ED" w:rsidR="003F4607" w:rsidRPr="003317EB" w:rsidRDefault="00E91EB0" w:rsidP="003317EB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object w:dxaOrig="11971" w:dyaOrig="9541" w14:anchorId="659E8D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pt;height:377pt" o:ole="">
            <v:imagedata r:id="rId12" o:title=""/>
          </v:shape>
          <o:OLEObject Type="Embed" ProgID="Visio.Drawing.15" ShapeID="_x0000_i1025" DrawAspect="Content" ObjectID="_1776776628" r:id="rId13"/>
        </w:object>
      </w:r>
    </w:p>
    <w:p w14:paraId="76B17515" w14:textId="77777777" w:rsidR="00E75D36" w:rsidRPr="00B839A8" w:rsidRDefault="00E75D36" w:rsidP="00E75D36">
      <w:pPr>
        <w:pStyle w:val="TF"/>
      </w:pPr>
      <w:r>
        <w:t>Figure 1: Inventory procedure</w:t>
      </w:r>
    </w:p>
    <w:p w14:paraId="7A0D0BDC" w14:textId="26D2F284" w:rsidR="00E75D36" w:rsidRPr="00E66E86" w:rsidRDefault="00777220" w:rsidP="00E75D36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E66E86">
        <w:rPr>
          <w:rFonts w:ascii="Calibri" w:hAnsi="Calibri" w:cs="Calibri"/>
          <w:b/>
          <w:bCs/>
          <w:sz w:val="22"/>
          <w:szCs w:val="22"/>
        </w:rPr>
        <w:t xml:space="preserve">Based on the discussion above, we have the following proposal: </w:t>
      </w:r>
    </w:p>
    <w:p w14:paraId="54FB2B12" w14:textId="77777777" w:rsidR="00777220" w:rsidRDefault="00777220" w:rsidP="00E75D36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</w:rPr>
      </w:pPr>
    </w:p>
    <w:p w14:paraId="618CE8D0" w14:textId="313D7E55" w:rsidR="00E75D36" w:rsidRDefault="00CA32B6" w:rsidP="007305A2">
      <w:pPr>
        <w:pStyle w:val="PropObs"/>
      </w:pPr>
      <w:bookmarkStart w:id="9" w:name="_Toc165557166"/>
      <w:bookmarkStart w:id="10" w:name="_Toc165625445"/>
      <w:r>
        <w:t xml:space="preserve">For </w:t>
      </w:r>
      <w:r w:rsidR="000957A3">
        <w:t xml:space="preserve">requesting </w:t>
      </w:r>
      <w:r>
        <w:t>inventory,</w:t>
      </w:r>
      <w:r w:rsidR="00BF01F0">
        <w:t xml:space="preserve"> </w:t>
      </w:r>
      <w:proofErr w:type="spellStart"/>
      <w:r w:rsidR="00BF01F0">
        <w:t>AIoT</w:t>
      </w:r>
      <w:proofErr w:type="spellEnd"/>
      <w:r w:rsidR="00BF01F0">
        <w:t xml:space="preserve"> CN node </w:t>
      </w:r>
      <w:r>
        <w:t xml:space="preserve">sends at least the following </w:t>
      </w:r>
      <w:r w:rsidR="00EB34DB">
        <w:t>to the</w:t>
      </w:r>
      <w:r w:rsidR="00BF01F0">
        <w:t xml:space="preserve"> Reader:</w:t>
      </w:r>
      <w:bookmarkEnd w:id="9"/>
      <w:bookmarkEnd w:id="10"/>
    </w:p>
    <w:p w14:paraId="75A784A6" w14:textId="3550BCA1" w:rsidR="00BF01F0" w:rsidRDefault="00BF01F0" w:rsidP="00BF01F0">
      <w:pPr>
        <w:pStyle w:val="PropObs"/>
        <w:numPr>
          <w:ilvl w:val="1"/>
          <w:numId w:val="5"/>
        </w:numPr>
      </w:pPr>
      <w:bookmarkStart w:id="11" w:name="_Toc165557167"/>
      <w:bookmarkStart w:id="12" w:name="_Toc165625446"/>
      <w:r>
        <w:t>Filter Criteria</w:t>
      </w:r>
      <w:bookmarkEnd w:id="11"/>
      <w:r w:rsidR="00987928">
        <w:t xml:space="preserve"> (e.g., product category, </w:t>
      </w:r>
      <w:r w:rsidR="001E43DA">
        <w:t xml:space="preserve">devices in a certain </w:t>
      </w:r>
      <w:r w:rsidR="00987928">
        <w:t>area)</w:t>
      </w:r>
      <w:bookmarkEnd w:id="12"/>
    </w:p>
    <w:p w14:paraId="1ABB2F81" w14:textId="3D5B232B" w:rsidR="00BF01F0" w:rsidRDefault="00BF01F0" w:rsidP="00BF01F0">
      <w:pPr>
        <w:pStyle w:val="PropObs"/>
        <w:numPr>
          <w:ilvl w:val="1"/>
          <w:numId w:val="5"/>
        </w:numPr>
      </w:pPr>
      <w:bookmarkStart w:id="13" w:name="_Toc165557168"/>
      <w:bookmarkStart w:id="14" w:name="_Toc165625447"/>
      <w:r>
        <w:t>Periodicity</w:t>
      </w:r>
      <w:bookmarkEnd w:id="13"/>
      <w:bookmarkEnd w:id="14"/>
    </w:p>
    <w:p w14:paraId="5F5509CC" w14:textId="77777777" w:rsidR="00BF01F0" w:rsidRDefault="00BF01F0" w:rsidP="00BF01F0">
      <w:pPr>
        <w:pStyle w:val="PropObs"/>
        <w:numPr>
          <w:ilvl w:val="0"/>
          <w:numId w:val="0"/>
        </w:numPr>
        <w:ind w:left="720" w:hanging="360"/>
      </w:pPr>
    </w:p>
    <w:p w14:paraId="75CC50FF" w14:textId="77777777" w:rsidR="00E75D36" w:rsidRPr="00BB17B4" w:rsidRDefault="00E75D36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0BD15CD" w14:textId="60C3C81F" w:rsidR="00B94F77" w:rsidRDefault="003905B7" w:rsidP="00BF01F0">
      <w:pPr>
        <w:pStyle w:val="PropObs"/>
      </w:pPr>
      <w:bookmarkStart w:id="15" w:name="_Toc165557169"/>
      <w:bookmarkStart w:id="16" w:name="_Toc165625448"/>
      <w:r>
        <w:t>After performing inventory</w:t>
      </w:r>
      <w:r w:rsidR="00B374A5">
        <w:t>,</w:t>
      </w:r>
      <w:r w:rsidR="00BF01F0">
        <w:t xml:space="preserve"> Reader </w:t>
      </w:r>
      <w:r w:rsidR="00B374A5">
        <w:t xml:space="preserve">sends at least the </w:t>
      </w:r>
      <w:r w:rsidR="00BF01F0">
        <w:t>following</w:t>
      </w:r>
      <w:r w:rsidR="00B374A5">
        <w:t xml:space="preserve"> to the </w:t>
      </w:r>
      <w:proofErr w:type="spellStart"/>
      <w:r w:rsidR="00B374A5">
        <w:t>AIoT</w:t>
      </w:r>
      <w:proofErr w:type="spellEnd"/>
      <w:r w:rsidR="00B374A5">
        <w:t xml:space="preserve"> CN node</w:t>
      </w:r>
      <w:r w:rsidR="00BF01F0">
        <w:t>:</w:t>
      </w:r>
      <w:bookmarkEnd w:id="15"/>
      <w:bookmarkEnd w:id="16"/>
    </w:p>
    <w:p w14:paraId="2AF9D39F" w14:textId="232E44BC" w:rsidR="00BF01F0" w:rsidRDefault="00BF01F0" w:rsidP="00BF01F0">
      <w:pPr>
        <w:pStyle w:val="PropObs"/>
        <w:numPr>
          <w:ilvl w:val="1"/>
          <w:numId w:val="5"/>
        </w:numPr>
      </w:pPr>
      <w:bookmarkStart w:id="17" w:name="_Toc165557170"/>
      <w:bookmarkStart w:id="18" w:name="_Toc165625449"/>
      <w:r>
        <w:t>Device ID(s)</w:t>
      </w:r>
      <w:bookmarkEnd w:id="17"/>
      <w:r w:rsidR="00387D71">
        <w:t>. FFS the format of Device ID.</w:t>
      </w:r>
      <w:bookmarkEnd w:id="18"/>
    </w:p>
    <w:p w14:paraId="5F55CFB0" w14:textId="481059CA" w:rsidR="00BF01F0" w:rsidRDefault="00BF01F0" w:rsidP="00BF01F0">
      <w:pPr>
        <w:pStyle w:val="PropObs"/>
        <w:numPr>
          <w:ilvl w:val="1"/>
          <w:numId w:val="5"/>
        </w:numPr>
      </w:pPr>
      <w:bookmarkStart w:id="19" w:name="_Toc165557171"/>
      <w:bookmarkStart w:id="20" w:name="_Toc165625450"/>
      <w:r>
        <w:t>Enrichment data</w:t>
      </w:r>
      <w:bookmarkEnd w:id="19"/>
      <w:r w:rsidR="003A5BBB">
        <w:t xml:space="preserve"> (e.g., the Reader ID)</w:t>
      </w:r>
      <w:bookmarkEnd w:id="20"/>
    </w:p>
    <w:p w14:paraId="1E16D220" w14:textId="77777777" w:rsidR="008058CC" w:rsidRDefault="008058CC" w:rsidP="008058CC">
      <w:pPr>
        <w:pStyle w:val="PropObs"/>
        <w:numPr>
          <w:ilvl w:val="0"/>
          <w:numId w:val="0"/>
        </w:numPr>
        <w:ind w:left="720" w:hanging="360"/>
      </w:pPr>
    </w:p>
    <w:p w14:paraId="47692B81" w14:textId="7C7308FB" w:rsidR="008058CC" w:rsidRDefault="008058CC" w:rsidP="008058CC">
      <w:pPr>
        <w:pStyle w:val="PropObs"/>
      </w:pPr>
      <w:bookmarkStart w:id="21" w:name="_Toc165625451"/>
      <w:r w:rsidRPr="008058CC">
        <w:t xml:space="preserve">Readers can either perform a one-time inventory or perform the inventory periodically </w:t>
      </w:r>
      <w:r w:rsidR="003905B7">
        <w:t>(if a</w:t>
      </w:r>
      <w:r w:rsidRPr="008058CC">
        <w:t xml:space="preserve"> periodicity</w:t>
      </w:r>
      <w:r>
        <w:t xml:space="preserve"> </w:t>
      </w:r>
      <w:r w:rsidR="003905B7">
        <w:t xml:space="preserve">is </w:t>
      </w:r>
      <w:r>
        <w:t xml:space="preserve">received from </w:t>
      </w:r>
      <w:proofErr w:type="spellStart"/>
      <w:r>
        <w:t>AIoT</w:t>
      </w:r>
      <w:proofErr w:type="spellEnd"/>
      <w:r>
        <w:t xml:space="preserve"> CN node</w:t>
      </w:r>
      <w:r w:rsidR="003905B7">
        <w:t>).</w:t>
      </w:r>
      <w:bookmarkEnd w:id="21"/>
    </w:p>
    <w:p w14:paraId="0F4A534B" w14:textId="2CEDBAB2" w:rsidR="004C09A7" w:rsidRDefault="004C09A7" w:rsidP="004C09A7">
      <w:pPr>
        <w:pStyle w:val="Heading3"/>
      </w:pPr>
      <w:r>
        <w:t>Command</w:t>
      </w:r>
    </w:p>
    <w:p w14:paraId="4126F9CF" w14:textId="77777777" w:rsidR="004C09A7" w:rsidRDefault="004C09A7" w:rsidP="00636FBC">
      <w:pPr>
        <w:rPr>
          <w:lang w:val="en-US"/>
        </w:rPr>
      </w:pPr>
    </w:p>
    <w:p w14:paraId="58495329" w14:textId="3B1C95AE" w:rsidR="006A7523" w:rsidRDefault="006A7523" w:rsidP="006A7523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lastRenderedPageBreak/>
        <w:t xml:space="preserve">In our understanding (and as per ongoing discussions in SA2), </w:t>
      </w:r>
      <w:r w:rsidRPr="006F76B4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Command</w:t>
      </w:r>
      <w:r>
        <w:rPr>
          <w:rFonts w:ascii="Calibri" w:hAnsi="Calibri" w:cs="Calibri"/>
          <w:sz w:val="22"/>
          <w:szCs w:val="22"/>
          <w:lang w:val="en-US"/>
        </w:rPr>
        <w:t xml:space="preserve"> r</w:t>
      </w:r>
      <w:r w:rsidRPr="006F76B4">
        <w:rPr>
          <w:rFonts w:ascii="Calibri" w:hAnsi="Calibri" w:cs="Calibri"/>
          <w:sz w:val="22"/>
          <w:szCs w:val="22"/>
          <w:lang w:val="en-US"/>
        </w:rPr>
        <w:t xml:space="preserve">efers to an instruction sent by an AF to an </w:t>
      </w:r>
      <w:proofErr w:type="spellStart"/>
      <w:r w:rsidRPr="006F76B4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6F76B4">
        <w:rPr>
          <w:rFonts w:ascii="Calibri" w:hAnsi="Calibri" w:cs="Calibri"/>
          <w:sz w:val="22"/>
          <w:szCs w:val="22"/>
          <w:lang w:val="en-US"/>
        </w:rPr>
        <w:t xml:space="preserve"> Device. </w:t>
      </w:r>
      <w:r w:rsidR="00AE0168">
        <w:rPr>
          <w:rFonts w:ascii="Calibri" w:hAnsi="Calibri" w:cs="Calibri"/>
          <w:sz w:val="22"/>
          <w:szCs w:val="22"/>
          <w:lang w:val="en-US"/>
        </w:rPr>
        <w:t>Example</w:t>
      </w:r>
      <w:r w:rsidRPr="006F76B4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instructions can be </w:t>
      </w:r>
      <w:r w:rsidRPr="00AE0168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Read</w:t>
      </w:r>
      <w:r>
        <w:rPr>
          <w:rFonts w:ascii="Calibri" w:hAnsi="Calibri" w:cs="Calibri"/>
          <w:sz w:val="22"/>
          <w:szCs w:val="22"/>
          <w:lang w:val="en-US"/>
        </w:rPr>
        <w:t xml:space="preserve"> (</w:t>
      </w:r>
      <w:r w:rsidRPr="006F76B4">
        <w:rPr>
          <w:rFonts w:ascii="Calibri" w:hAnsi="Calibri" w:cs="Calibri"/>
          <w:sz w:val="22"/>
          <w:szCs w:val="22"/>
          <w:lang w:val="en-US"/>
        </w:rPr>
        <w:t xml:space="preserve">Reading data from an </w:t>
      </w:r>
      <w:proofErr w:type="spellStart"/>
      <w:r w:rsidRPr="006F76B4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6F76B4">
        <w:rPr>
          <w:rFonts w:ascii="Calibri" w:hAnsi="Calibri" w:cs="Calibri"/>
          <w:sz w:val="22"/>
          <w:szCs w:val="22"/>
          <w:lang w:val="en-US"/>
        </w:rPr>
        <w:t xml:space="preserve"> Device</w:t>
      </w:r>
      <w:r>
        <w:rPr>
          <w:rFonts w:ascii="Calibri" w:hAnsi="Calibri" w:cs="Calibri"/>
          <w:sz w:val="22"/>
          <w:szCs w:val="22"/>
          <w:lang w:val="en-US"/>
        </w:rPr>
        <w:t xml:space="preserve">), </w:t>
      </w:r>
      <w:r w:rsidRPr="00AE0168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Write</w:t>
      </w:r>
      <w:r>
        <w:rPr>
          <w:rFonts w:ascii="Calibri" w:hAnsi="Calibri" w:cs="Calibri"/>
          <w:sz w:val="22"/>
          <w:szCs w:val="22"/>
          <w:lang w:val="en-US"/>
        </w:rPr>
        <w:t xml:space="preserve"> (</w:t>
      </w:r>
      <w:r w:rsidRPr="006F76B4">
        <w:rPr>
          <w:rFonts w:ascii="Calibri" w:hAnsi="Calibri" w:cs="Calibri"/>
          <w:sz w:val="22"/>
          <w:szCs w:val="22"/>
          <w:lang w:val="en-US"/>
        </w:rPr>
        <w:t xml:space="preserve">Writing data to an </w:t>
      </w:r>
      <w:proofErr w:type="spellStart"/>
      <w:r w:rsidRPr="006F76B4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6F76B4">
        <w:rPr>
          <w:rFonts w:ascii="Calibri" w:hAnsi="Calibri" w:cs="Calibri"/>
          <w:sz w:val="22"/>
          <w:szCs w:val="22"/>
          <w:lang w:val="en-US"/>
        </w:rPr>
        <w:t xml:space="preserve"> Device</w:t>
      </w:r>
      <w:r>
        <w:rPr>
          <w:rFonts w:ascii="Calibri" w:hAnsi="Calibri" w:cs="Calibri"/>
          <w:sz w:val="22"/>
          <w:szCs w:val="22"/>
          <w:lang w:val="en-US"/>
        </w:rPr>
        <w:t xml:space="preserve">) or </w:t>
      </w:r>
      <w:r w:rsidRPr="00AE0168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Disable</w:t>
      </w:r>
      <w:r>
        <w:rPr>
          <w:rFonts w:ascii="Calibri" w:hAnsi="Calibri" w:cs="Calibri"/>
          <w:sz w:val="22"/>
          <w:szCs w:val="22"/>
          <w:lang w:val="en-US"/>
        </w:rPr>
        <w:t xml:space="preserve"> (</w:t>
      </w:r>
      <w:r w:rsidRPr="006F76B4">
        <w:rPr>
          <w:rFonts w:ascii="Calibri" w:hAnsi="Calibri" w:cs="Calibri"/>
          <w:sz w:val="22"/>
          <w:szCs w:val="22"/>
          <w:lang w:val="en-US"/>
        </w:rPr>
        <w:t xml:space="preserve">Disable an </w:t>
      </w:r>
      <w:proofErr w:type="spellStart"/>
      <w:r w:rsidRPr="006F76B4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6F76B4">
        <w:rPr>
          <w:rFonts w:ascii="Calibri" w:hAnsi="Calibri" w:cs="Calibri"/>
          <w:sz w:val="22"/>
          <w:szCs w:val="22"/>
          <w:lang w:val="en-US"/>
        </w:rPr>
        <w:t xml:space="preserve"> Device temporarily or permanently</w:t>
      </w:r>
      <w:r>
        <w:rPr>
          <w:rFonts w:ascii="Calibri" w:hAnsi="Calibri" w:cs="Calibri"/>
          <w:sz w:val="22"/>
          <w:szCs w:val="22"/>
          <w:lang w:val="en-US"/>
        </w:rPr>
        <w:t>).</w:t>
      </w:r>
    </w:p>
    <w:p w14:paraId="0C5E5458" w14:textId="255C2A10" w:rsidR="00452FA0" w:rsidRPr="00452FA0" w:rsidRDefault="00452FA0" w:rsidP="00452FA0">
      <w:pPr>
        <w:pStyle w:val="PropObs"/>
        <w:numPr>
          <w:ilvl w:val="0"/>
          <w:numId w:val="0"/>
        </w:numPr>
        <w:rPr>
          <w:b w:val="0"/>
          <w:bCs w:val="0"/>
        </w:rPr>
      </w:pPr>
      <w:bookmarkStart w:id="22" w:name="_Toc165625452"/>
      <w:r w:rsidRPr="00452FA0">
        <w:rPr>
          <w:b w:val="0"/>
          <w:bCs w:val="0"/>
        </w:rPr>
        <w:t xml:space="preserve">Similarly, in our understanding, </w:t>
      </w:r>
      <w:proofErr w:type="spellStart"/>
      <w:r w:rsidR="00392EA0">
        <w:rPr>
          <w:b w:val="0"/>
          <w:bCs w:val="0"/>
        </w:rPr>
        <w:t>AIoT</w:t>
      </w:r>
      <w:proofErr w:type="spellEnd"/>
      <w:r w:rsidR="00392EA0">
        <w:rPr>
          <w:b w:val="0"/>
          <w:bCs w:val="0"/>
        </w:rPr>
        <w:t xml:space="preserve"> Device responds to the </w:t>
      </w:r>
      <w:r w:rsidRPr="00452FA0">
        <w:rPr>
          <w:b w:val="0"/>
          <w:bCs w:val="0"/>
        </w:rPr>
        <w:t>Command</w:t>
      </w:r>
      <w:r w:rsidR="00392EA0">
        <w:rPr>
          <w:b w:val="0"/>
          <w:bCs w:val="0"/>
        </w:rPr>
        <w:t xml:space="preserve"> and can either simply include</w:t>
      </w:r>
      <w:r w:rsidRPr="00452FA0">
        <w:rPr>
          <w:b w:val="0"/>
          <w:bCs w:val="0"/>
        </w:rPr>
        <w:t xml:space="preserve"> an acknowledgement </w:t>
      </w:r>
      <w:r w:rsidR="00392EA0">
        <w:rPr>
          <w:b w:val="0"/>
          <w:bCs w:val="0"/>
        </w:rPr>
        <w:t>or</w:t>
      </w:r>
      <w:r w:rsidRPr="00452FA0">
        <w:rPr>
          <w:b w:val="0"/>
          <w:bCs w:val="0"/>
        </w:rPr>
        <w:t xml:space="preserve"> data (e.g. in case of the Read operation).</w:t>
      </w:r>
      <w:r w:rsidR="00392EA0" w:rsidRPr="00392EA0">
        <w:t xml:space="preserve"> </w:t>
      </w:r>
      <w:r w:rsidR="00392EA0" w:rsidRPr="00392EA0">
        <w:rPr>
          <w:b w:val="0"/>
          <w:bCs w:val="0"/>
        </w:rPr>
        <w:t xml:space="preserve">We refer to this as </w:t>
      </w:r>
      <w:r w:rsidR="00392EA0" w:rsidRPr="00392EA0">
        <w:rPr>
          <w:u w:val="single"/>
        </w:rPr>
        <w:t>Command Response</w:t>
      </w:r>
      <w:r w:rsidR="00392EA0">
        <w:rPr>
          <w:b w:val="0"/>
          <w:bCs w:val="0"/>
        </w:rPr>
        <w:t>.</w:t>
      </w:r>
      <w:bookmarkEnd w:id="22"/>
    </w:p>
    <w:p w14:paraId="4DFF5AC0" w14:textId="77777777" w:rsidR="006A7523" w:rsidRDefault="006A7523" w:rsidP="00636FBC">
      <w:pPr>
        <w:rPr>
          <w:lang w:val="en-US"/>
        </w:rPr>
      </w:pPr>
    </w:p>
    <w:p w14:paraId="5D2E2AA0" w14:textId="387FC40A" w:rsidR="00646E8D" w:rsidRDefault="00646E8D" w:rsidP="00D04B95">
      <w:pPr>
        <w:pStyle w:val="PropObs"/>
      </w:pPr>
      <w:bookmarkStart w:id="23" w:name="_Toc165625453"/>
      <w:r>
        <w:t xml:space="preserve">Capture in TR the definition of </w:t>
      </w:r>
      <w:r w:rsidRPr="00D04B95">
        <w:rPr>
          <w:u w:val="single"/>
        </w:rPr>
        <w:t>Command</w:t>
      </w:r>
      <w:r>
        <w:t xml:space="preserve">: </w:t>
      </w:r>
      <w:r w:rsidR="00D04B95">
        <w:t>“R</w:t>
      </w:r>
      <w:r w:rsidRPr="000A262A">
        <w:t>e</w:t>
      </w:r>
      <w:r w:rsidRPr="002043B1">
        <w:t xml:space="preserve">fers to </w:t>
      </w:r>
      <w:r>
        <w:t xml:space="preserve">an </w:t>
      </w:r>
      <w:r w:rsidRPr="00646E8D">
        <w:t xml:space="preserve">instruction sent by an AF to an </w:t>
      </w:r>
      <w:proofErr w:type="spellStart"/>
      <w:r w:rsidRPr="00646E8D">
        <w:t>AIoT</w:t>
      </w:r>
      <w:proofErr w:type="spellEnd"/>
      <w:r w:rsidRPr="00646E8D">
        <w:t xml:space="preserve"> Device. </w:t>
      </w:r>
      <w:r>
        <w:t>Example</w:t>
      </w:r>
      <w:r w:rsidR="00F27744">
        <w:t>s of</w:t>
      </w:r>
      <w:r w:rsidRPr="00646E8D">
        <w:t xml:space="preserve"> </w:t>
      </w:r>
      <w:r w:rsidR="00F27744">
        <w:t>Command</w:t>
      </w:r>
      <w:r w:rsidRPr="00646E8D">
        <w:t xml:space="preserve"> can be </w:t>
      </w:r>
      <w:r>
        <w:t>“</w:t>
      </w:r>
      <w:r w:rsidRPr="00646E8D">
        <w:t>Read</w:t>
      </w:r>
      <w:r>
        <w:t>”</w:t>
      </w:r>
      <w:r w:rsidRPr="00646E8D">
        <w:t xml:space="preserve"> (Reading data from an </w:t>
      </w:r>
      <w:proofErr w:type="spellStart"/>
      <w:r w:rsidRPr="00646E8D">
        <w:t>AIoT</w:t>
      </w:r>
      <w:proofErr w:type="spellEnd"/>
      <w:r w:rsidRPr="00646E8D">
        <w:t xml:space="preserve"> Device), </w:t>
      </w:r>
      <w:r>
        <w:t>“</w:t>
      </w:r>
      <w:r w:rsidRPr="00646E8D">
        <w:t>Write</w:t>
      </w:r>
      <w:r>
        <w:t>”</w:t>
      </w:r>
      <w:r w:rsidRPr="00646E8D">
        <w:t xml:space="preserve"> (Writing data to an </w:t>
      </w:r>
      <w:proofErr w:type="spellStart"/>
      <w:r w:rsidRPr="00646E8D">
        <w:t>AIoT</w:t>
      </w:r>
      <w:proofErr w:type="spellEnd"/>
      <w:r w:rsidRPr="00646E8D">
        <w:t xml:space="preserve"> Device) or </w:t>
      </w:r>
      <w:r>
        <w:t>“</w:t>
      </w:r>
      <w:r w:rsidRPr="00646E8D">
        <w:t>Disable</w:t>
      </w:r>
      <w:r>
        <w:t>”</w:t>
      </w:r>
      <w:r w:rsidRPr="00646E8D">
        <w:t xml:space="preserve"> (Disable an </w:t>
      </w:r>
      <w:proofErr w:type="spellStart"/>
      <w:r w:rsidRPr="00646E8D">
        <w:t>AIoT</w:t>
      </w:r>
      <w:proofErr w:type="spellEnd"/>
      <w:r w:rsidRPr="00646E8D">
        <w:t xml:space="preserve"> Device temporarily or permanently)</w:t>
      </w:r>
      <w:r w:rsidR="00D04B95">
        <w:t>”</w:t>
      </w:r>
      <w:bookmarkEnd w:id="23"/>
    </w:p>
    <w:p w14:paraId="72F1DD78" w14:textId="77777777" w:rsidR="000A262A" w:rsidRDefault="000A262A" w:rsidP="000A262A">
      <w:pPr>
        <w:pStyle w:val="PropObs"/>
        <w:numPr>
          <w:ilvl w:val="0"/>
          <w:numId w:val="0"/>
        </w:numPr>
        <w:ind w:left="720" w:hanging="360"/>
      </w:pPr>
    </w:p>
    <w:p w14:paraId="18EDEEF2" w14:textId="77777777" w:rsidR="000D6F0C" w:rsidRDefault="000D6F0C" w:rsidP="000A262A">
      <w:pPr>
        <w:pStyle w:val="PropObs"/>
        <w:numPr>
          <w:ilvl w:val="0"/>
          <w:numId w:val="0"/>
        </w:numPr>
        <w:ind w:left="720" w:hanging="360"/>
      </w:pPr>
    </w:p>
    <w:p w14:paraId="0F351CB3" w14:textId="7197AA06" w:rsidR="001B5E0B" w:rsidRDefault="000A262A" w:rsidP="00E173FE">
      <w:pPr>
        <w:pStyle w:val="PropObs"/>
      </w:pPr>
      <w:bookmarkStart w:id="24" w:name="_Toc165625454"/>
      <w:r>
        <w:t xml:space="preserve">Capture in TR the definition of </w:t>
      </w:r>
      <w:r w:rsidRPr="00E173FE">
        <w:rPr>
          <w:u w:val="single"/>
        </w:rPr>
        <w:t>Command Response</w:t>
      </w:r>
      <w:r>
        <w:t xml:space="preserve">: </w:t>
      </w:r>
      <w:r w:rsidR="00D04B95">
        <w:t>“</w:t>
      </w:r>
      <w:r w:rsidRPr="000A262A">
        <w:t xml:space="preserve">Refers to the message sent by an </w:t>
      </w:r>
      <w:proofErr w:type="spellStart"/>
      <w:r w:rsidRPr="000A262A">
        <w:t>AIoT</w:t>
      </w:r>
      <w:proofErr w:type="spellEnd"/>
      <w:r w:rsidRPr="000A262A">
        <w:t xml:space="preserve"> Device in response to a Command.</w:t>
      </w:r>
      <w:r w:rsidR="00D04B95">
        <w:t xml:space="preserve"> </w:t>
      </w:r>
      <w:r w:rsidR="00D04B95" w:rsidRPr="00D04B95">
        <w:t>This may include an acknowledgement and optionally data (e.g. in case of the Read operation).</w:t>
      </w:r>
      <w:bookmarkEnd w:id="24"/>
    </w:p>
    <w:p w14:paraId="45CC4A89" w14:textId="77777777" w:rsidR="00D04B95" w:rsidRDefault="00D04B95" w:rsidP="00022A70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</w:p>
    <w:p w14:paraId="483FCB75" w14:textId="77777777" w:rsidR="007813BC" w:rsidRDefault="00E819EB" w:rsidP="00022A70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Upon receiving the Command from the AF, t</w:t>
      </w:r>
      <w:r w:rsidR="00022A70" w:rsidRPr="00022A70">
        <w:rPr>
          <w:rFonts w:ascii="Calibri" w:hAnsi="Calibri" w:cs="Calibri"/>
          <w:sz w:val="22"/>
          <w:szCs w:val="22"/>
          <w:lang w:val="en-US"/>
        </w:rPr>
        <w:t xml:space="preserve">he </w:t>
      </w:r>
      <w:proofErr w:type="spellStart"/>
      <w:r w:rsidR="00022A70"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022A70"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CN node</w:t>
      </w:r>
      <w:r w:rsidR="00022A70" w:rsidRPr="00022A70">
        <w:rPr>
          <w:rFonts w:ascii="Calibri" w:hAnsi="Calibri" w:cs="Calibri"/>
          <w:sz w:val="22"/>
          <w:szCs w:val="22"/>
          <w:lang w:val="en-US"/>
        </w:rPr>
        <w:t xml:space="preserve"> determines the list of Readers to use for sending the Command taking the Reader IDs (if provided by the AF) and any stored information </w:t>
      </w:r>
      <w:r>
        <w:rPr>
          <w:rFonts w:ascii="Calibri" w:hAnsi="Calibri" w:cs="Calibri"/>
          <w:sz w:val="22"/>
          <w:szCs w:val="22"/>
          <w:lang w:val="en-US"/>
        </w:rPr>
        <w:t xml:space="preserve">(e.g., </w:t>
      </w:r>
      <w:r w:rsidR="00022A70" w:rsidRPr="00022A70">
        <w:rPr>
          <w:rFonts w:ascii="Calibri" w:hAnsi="Calibri" w:cs="Calibri"/>
          <w:sz w:val="22"/>
          <w:szCs w:val="22"/>
          <w:lang w:val="en-US"/>
        </w:rPr>
        <w:t>about the last known Reader for specific Device IDs</w:t>
      </w:r>
      <w:r>
        <w:rPr>
          <w:rFonts w:ascii="Calibri" w:hAnsi="Calibri" w:cs="Calibri"/>
          <w:sz w:val="22"/>
          <w:szCs w:val="22"/>
          <w:lang w:val="en-US"/>
        </w:rPr>
        <w:t>)</w:t>
      </w:r>
      <w:r w:rsidR="00022A70" w:rsidRPr="00022A70">
        <w:rPr>
          <w:rFonts w:ascii="Calibri" w:hAnsi="Calibri" w:cs="Calibri"/>
          <w:sz w:val="22"/>
          <w:szCs w:val="22"/>
          <w:lang w:val="en-US"/>
        </w:rPr>
        <w:t xml:space="preserve"> into account. </w:t>
      </w:r>
    </w:p>
    <w:p w14:paraId="16E4068C" w14:textId="568BB230" w:rsidR="00022A70" w:rsidRPr="00022A70" w:rsidRDefault="00E819EB" w:rsidP="00022A70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Then, the </w:t>
      </w:r>
      <w:proofErr w:type="spellStart"/>
      <w:r w:rsidR="00022A70"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022A70"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CN node</w:t>
      </w:r>
      <w:r w:rsidR="00022A70" w:rsidRPr="00022A70">
        <w:rPr>
          <w:rFonts w:ascii="Calibri" w:hAnsi="Calibri" w:cs="Calibri"/>
          <w:sz w:val="22"/>
          <w:szCs w:val="22"/>
          <w:lang w:val="en-US"/>
        </w:rPr>
        <w:t xml:space="preserve"> provides the Command and the Device IDs or Filter Criteria (whichever has been provided by the AF) to the Readers.</w:t>
      </w:r>
    </w:p>
    <w:p w14:paraId="2638CA69" w14:textId="7EFE2769" w:rsidR="00FC6F8E" w:rsidRPr="00D04B95" w:rsidRDefault="00022A70" w:rsidP="00D04B95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 w:rsidRPr="00022A70">
        <w:rPr>
          <w:rFonts w:ascii="Calibri" w:hAnsi="Calibri" w:cs="Calibri"/>
          <w:sz w:val="22"/>
          <w:szCs w:val="22"/>
          <w:lang w:val="en-US"/>
        </w:rPr>
        <w:t xml:space="preserve">Each Reader that receives the Command request from 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5E1BA3">
        <w:rPr>
          <w:rFonts w:ascii="Calibri" w:hAnsi="Calibri" w:cs="Calibri"/>
          <w:sz w:val="22"/>
          <w:szCs w:val="22"/>
          <w:lang w:val="en-US"/>
        </w:rPr>
        <w:t>CN node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, sends the Command to 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Devices</w:t>
      </w:r>
      <w:r w:rsidR="005E1BA3">
        <w:rPr>
          <w:rFonts w:ascii="Calibri" w:hAnsi="Calibri" w:cs="Calibri"/>
          <w:sz w:val="22"/>
          <w:szCs w:val="22"/>
          <w:lang w:val="en-US"/>
        </w:rPr>
        <w:t xml:space="preserve">.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Device(s) respond to the Reader and provide </w:t>
      </w:r>
      <w:r w:rsidR="005E1BA3">
        <w:rPr>
          <w:rFonts w:ascii="Calibri" w:hAnsi="Calibri" w:cs="Calibri"/>
          <w:sz w:val="22"/>
          <w:szCs w:val="22"/>
          <w:lang w:val="en-US"/>
        </w:rPr>
        <w:t>a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Command Response.</w:t>
      </w:r>
      <w:r w:rsidR="005E1BA3">
        <w:rPr>
          <w:rFonts w:ascii="Calibri" w:hAnsi="Calibri" w:cs="Calibri"/>
          <w:sz w:val="22"/>
          <w:szCs w:val="22"/>
          <w:lang w:val="en-US"/>
        </w:rPr>
        <w:t xml:space="preserve"> T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he Readers send the received Command Response(s) to 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5E1BA3">
        <w:rPr>
          <w:rFonts w:ascii="Calibri" w:hAnsi="Calibri" w:cs="Calibri"/>
          <w:sz w:val="22"/>
          <w:szCs w:val="22"/>
          <w:lang w:val="en-US"/>
        </w:rPr>
        <w:t>CN node</w:t>
      </w:r>
      <w:r w:rsidRPr="00022A70">
        <w:rPr>
          <w:rFonts w:ascii="Calibri" w:hAnsi="Calibri" w:cs="Calibri"/>
          <w:sz w:val="22"/>
          <w:szCs w:val="22"/>
          <w:lang w:val="en-US"/>
        </w:rPr>
        <w:t>. The Readers may optionally</w:t>
      </w:r>
      <w:r w:rsidR="006A7523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022A70">
        <w:rPr>
          <w:rFonts w:ascii="Calibri" w:hAnsi="Calibri" w:cs="Calibri"/>
          <w:sz w:val="22"/>
          <w:szCs w:val="22"/>
          <w:lang w:val="en-US"/>
        </w:rPr>
        <w:t>include Enrichment Data.</w:t>
      </w:r>
      <w:r w:rsidR="001B5E0B">
        <w:rPr>
          <w:rFonts w:ascii="Calibri" w:hAnsi="Calibri" w:cs="Calibri"/>
          <w:sz w:val="22"/>
          <w:szCs w:val="22"/>
          <w:lang w:val="en-US"/>
        </w:rPr>
        <w:t xml:space="preserve"> This is captured in Figure 2.</w:t>
      </w:r>
    </w:p>
    <w:p w14:paraId="3EBD6307" w14:textId="01DC25B5" w:rsidR="009E7F48" w:rsidRPr="00667E10" w:rsidRDefault="0009159D" w:rsidP="009E7F48">
      <w:pPr>
        <w:pStyle w:val="TH"/>
      </w:pPr>
      <w:r w:rsidRPr="00667E10">
        <w:object w:dxaOrig="10081" w:dyaOrig="7352" w14:anchorId="3C986DE9">
          <v:shape id="_x0000_i1026" type="#_x0000_t75" style="width:355.5pt;height:260pt" o:ole="">
            <v:imagedata r:id="rId14" o:title=""/>
          </v:shape>
          <o:OLEObject Type="Embed" ProgID="Visio.Drawing.15" ShapeID="_x0000_i1026" DrawAspect="Content" ObjectID="_1776776629" r:id="rId15"/>
        </w:object>
      </w:r>
    </w:p>
    <w:p w14:paraId="36357A0F" w14:textId="77777777" w:rsidR="009E7F48" w:rsidRDefault="009E7F48" w:rsidP="00636FBC">
      <w:pPr>
        <w:rPr>
          <w:lang w:val="en-US"/>
        </w:rPr>
      </w:pPr>
    </w:p>
    <w:p w14:paraId="15A280AE" w14:textId="7C38A64D" w:rsidR="00771068" w:rsidRDefault="00D46E73" w:rsidP="00BF01F0">
      <w:pPr>
        <w:pStyle w:val="PropObs"/>
      </w:pPr>
      <w:bookmarkStart w:id="25" w:name="_Toc165557172"/>
      <w:bookmarkStart w:id="26" w:name="_Toc165625455"/>
      <w:r>
        <w:t xml:space="preserve">For Command, </w:t>
      </w:r>
      <w:proofErr w:type="spellStart"/>
      <w:r w:rsidR="00BF01F0">
        <w:t>AIoT</w:t>
      </w:r>
      <w:proofErr w:type="spellEnd"/>
      <w:r w:rsidR="00BF01F0">
        <w:t xml:space="preserve"> CN node </w:t>
      </w:r>
      <w:r>
        <w:t>sends at least</w:t>
      </w:r>
      <w:r w:rsidR="00BF01F0">
        <w:t xml:space="preserve"> the following</w:t>
      </w:r>
      <w:bookmarkEnd w:id="25"/>
      <w:r>
        <w:t xml:space="preserve"> to the Reader:</w:t>
      </w:r>
      <w:bookmarkEnd w:id="26"/>
    </w:p>
    <w:p w14:paraId="65983536" w14:textId="7C3B2962" w:rsidR="00BF01F0" w:rsidRDefault="00BF01F0" w:rsidP="00BF01F0">
      <w:pPr>
        <w:pStyle w:val="PropObs"/>
        <w:numPr>
          <w:ilvl w:val="1"/>
          <w:numId w:val="5"/>
        </w:numPr>
      </w:pPr>
      <w:bookmarkStart w:id="27" w:name="_Toc165557173"/>
      <w:bookmarkStart w:id="28" w:name="_Toc165625456"/>
      <w:r>
        <w:lastRenderedPageBreak/>
        <w:t>Command</w:t>
      </w:r>
      <w:bookmarkEnd w:id="27"/>
      <w:r w:rsidR="00D46E73">
        <w:t xml:space="preserve"> (e.g., Read/Write/Disable)</w:t>
      </w:r>
      <w:bookmarkEnd w:id="28"/>
    </w:p>
    <w:p w14:paraId="62FC7AFE" w14:textId="15FB527D" w:rsidR="00BF01F0" w:rsidRDefault="00BF01F0" w:rsidP="00BF01F0">
      <w:pPr>
        <w:pStyle w:val="PropObs"/>
        <w:numPr>
          <w:ilvl w:val="1"/>
          <w:numId w:val="5"/>
        </w:numPr>
      </w:pPr>
      <w:bookmarkStart w:id="29" w:name="_Toc165557174"/>
      <w:bookmarkStart w:id="30" w:name="_Toc165625457"/>
      <w:r>
        <w:t>Device ID(s) or Filter Criteria</w:t>
      </w:r>
      <w:bookmarkEnd w:id="29"/>
      <w:bookmarkEnd w:id="30"/>
    </w:p>
    <w:p w14:paraId="7D619A5B" w14:textId="77777777" w:rsidR="00EB34DB" w:rsidRDefault="00EB34DB" w:rsidP="00EB34DB">
      <w:pPr>
        <w:pStyle w:val="PropObs"/>
        <w:numPr>
          <w:ilvl w:val="0"/>
          <w:numId w:val="0"/>
        </w:numPr>
        <w:ind w:left="720" w:hanging="360"/>
      </w:pPr>
    </w:p>
    <w:p w14:paraId="6623F448" w14:textId="00CE65B9" w:rsidR="00EB34DB" w:rsidRDefault="00EB34DB" w:rsidP="00EB34DB">
      <w:pPr>
        <w:pStyle w:val="PropObs"/>
      </w:pPr>
      <w:bookmarkStart w:id="31" w:name="_Toc165557175"/>
      <w:bookmarkStart w:id="32" w:name="_Toc165625458"/>
      <w:r>
        <w:t>Command Response sent between the Re</w:t>
      </w:r>
      <w:r w:rsidR="00443363">
        <w:t xml:space="preserve">ader and the </w:t>
      </w:r>
      <w:proofErr w:type="spellStart"/>
      <w:r w:rsidR="00443363">
        <w:t>AIoT</w:t>
      </w:r>
      <w:proofErr w:type="spellEnd"/>
      <w:r w:rsidR="00443363">
        <w:t xml:space="preserve"> CN node contains at least the following:</w:t>
      </w:r>
      <w:bookmarkEnd w:id="31"/>
      <w:bookmarkEnd w:id="32"/>
    </w:p>
    <w:p w14:paraId="56A7B24E" w14:textId="1BC697C8" w:rsidR="00443363" w:rsidRDefault="00443363" w:rsidP="00443363">
      <w:pPr>
        <w:pStyle w:val="PropObs"/>
        <w:numPr>
          <w:ilvl w:val="1"/>
          <w:numId w:val="5"/>
        </w:numPr>
      </w:pPr>
      <w:bookmarkStart w:id="33" w:name="_Toc165557176"/>
      <w:bookmarkStart w:id="34" w:name="_Toc165625459"/>
      <w:r>
        <w:t>Command Response</w:t>
      </w:r>
      <w:bookmarkEnd w:id="33"/>
      <w:bookmarkEnd w:id="34"/>
    </w:p>
    <w:p w14:paraId="76D33EC6" w14:textId="6F71695E" w:rsidR="00443363" w:rsidRPr="00CC14CE" w:rsidRDefault="00443363" w:rsidP="00443363">
      <w:pPr>
        <w:pStyle w:val="PropObs"/>
        <w:numPr>
          <w:ilvl w:val="1"/>
          <w:numId w:val="5"/>
        </w:numPr>
      </w:pPr>
      <w:bookmarkStart w:id="35" w:name="_Toc165557177"/>
      <w:bookmarkStart w:id="36" w:name="_Toc165625460"/>
      <w:r>
        <w:t>Enrichment data</w:t>
      </w:r>
      <w:bookmarkEnd w:id="35"/>
      <w:bookmarkEnd w:id="36"/>
    </w:p>
    <w:p w14:paraId="0056FB81" w14:textId="56888697" w:rsidR="0070412D" w:rsidRDefault="00771068" w:rsidP="0070412D">
      <w:pPr>
        <w:pStyle w:val="Heading2"/>
        <w:ind w:left="540"/>
      </w:pPr>
      <w:r>
        <w:t>Device context management</w:t>
      </w:r>
    </w:p>
    <w:p w14:paraId="40E52B70" w14:textId="77777777" w:rsidR="00A97EA4" w:rsidRDefault="00A97EA4" w:rsidP="00A97EA4"/>
    <w:p w14:paraId="47C695FE" w14:textId="77777777" w:rsidR="003C0FBC" w:rsidRPr="00C615C1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>In current</w:t>
      </w:r>
      <w:r>
        <w:rPr>
          <w:rFonts w:ascii="Calibri" w:hAnsi="Calibri" w:cs="Calibri"/>
          <w:sz w:val="22"/>
          <w:szCs w:val="22"/>
        </w:rPr>
        <w:t xml:space="preserve"> NR</w:t>
      </w:r>
      <w:r w:rsidRPr="00C615C1">
        <w:rPr>
          <w:rFonts w:ascii="Calibri" w:hAnsi="Calibri" w:cs="Calibri"/>
          <w:sz w:val="22"/>
          <w:szCs w:val="22"/>
        </w:rPr>
        <w:t xml:space="preserve"> specifications, </w:t>
      </w:r>
      <w:r w:rsidRPr="003A22A7">
        <w:rPr>
          <w:rFonts w:ascii="Calibri" w:hAnsi="Calibri" w:cs="Calibri"/>
          <w:b/>
          <w:bCs/>
          <w:sz w:val="22"/>
          <w:szCs w:val="22"/>
          <w:u w:val="single"/>
        </w:rPr>
        <w:t>UE context management</w:t>
      </w:r>
      <w:r w:rsidRPr="00C615C1">
        <w:rPr>
          <w:rFonts w:ascii="Calibri" w:hAnsi="Calibri" w:cs="Calibri"/>
          <w:sz w:val="22"/>
          <w:szCs w:val="22"/>
        </w:rPr>
        <w:t xml:space="preserve"> refers to procedures related to setup/release/modification of UE context at the NG-RAN and AMF during state transitions and </w:t>
      </w:r>
      <w:r>
        <w:rPr>
          <w:rFonts w:ascii="Calibri" w:hAnsi="Calibri" w:cs="Calibri"/>
          <w:sz w:val="22"/>
          <w:szCs w:val="22"/>
        </w:rPr>
        <w:t xml:space="preserve">during </w:t>
      </w:r>
      <w:r w:rsidRPr="00C615C1">
        <w:rPr>
          <w:rFonts w:ascii="Calibri" w:hAnsi="Calibri" w:cs="Calibri"/>
          <w:sz w:val="22"/>
          <w:szCs w:val="22"/>
        </w:rPr>
        <w:t>mobility</w:t>
      </w:r>
      <w:r>
        <w:rPr>
          <w:rFonts w:ascii="Calibri" w:hAnsi="Calibri" w:cs="Calibri"/>
          <w:sz w:val="22"/>
          <w:szCs w:val="22"/>
        </w:rPr>
        <w:t>.</w:t>
      </w:r>
    </w:p>
    <w:p w14:paraId="28750FB0" w14:textId="77777777" w:rsidR="003C0FBC" w:rsidRPr="00C615C1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> </w:t>
      </w:r>
    </w:p>
    <w:p w14:paraId="2DE79853" w14:textId="77777777" w:rsidR="003C0FBC" w:rsidRPr="00C615C1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 xml:space="preserve">Once there is a </w:t>
      </w:r>
      <w:r w:rsidRPr="003A22A7">
        <w:rPr>
          <w:rFonts w:ascii="Calibri" w:hAnsi="Calibri" w:cs="Calibri"/>
          <w:b/>
          <w:bCs/>
          <w:sz w:val="22"/>
          <w:szCs w:val="22"/>
          <w:u w:val="single"/>
        </w:rPr>
        <w:t>RRC connection</w:t>
      </w:r>
      <w:r w:rsidRPr="00C615C1">
        <w:rPr>
          <w:rFonts w:ascii="Calibri" w:hAnsi="Calibri" w:cs="Calibri"/>
          <w:sz w:val="22"/>
          <w:szCs w:val="22"/>
        </w:rPr>
        <w:t xml:space="preserve"> established between a UE and an NG-RAN, the NG-RAN becomes aware of the UE AS context (e.g., L2 configurations), AS security context, bearer context (e.g., DRB/SRB) and maintains them </w:t>
      </w:r>
      <w:r>
        <w:rPr>
          <w:rFonts w:ascii="Calibri" w:hAnsi="Calibri" w:cs="Calibri"/>
          <w:sz w:val="22"/>
          <w:szCs w:val="22"/>
        </w:rPr>
        <w:t>as long as</w:t>
      </w:r>
      <w:r w:rsidRPr="00C615C1">
        <w:rPr>
          <w:rFonts w:ascii="Calibri" w:hAnsi="Calibri" w:cs="Calibri"/>
          <w:sz w:val="22"/>
          <w:szCs w:val="22"/>
        </w:rPr>
        <w:t xml:space="preserve"> the UE is</w:t>
      </w:r>
      <w:r>
        <w:rPr>
          <w:rFonts w:ascii="Calibri" w:hAnsi="Calibri" w:cs="Calibri"/>
          <w:sz w:val="22"/>
          <w:szCs w:val="22"/>
        </w:rPr>
        <w:t xml:space="preserve"> in</w:t>
      </w:r>
      <w:r w:rsidRPr="00C615C1">
        <w:rPr>
          <w:rFonts w:ascii="Calibri" w:hAnsi="Calibri" w:cs="Calibri"/>
          <w:sz w:val="22"/>
          <w:szCs w:val="22"/>
        </w:rPr>
        <w:t xml:space="preserve"> RRC_CONNECTED (some of them in RRC_INACTIVE as well). NG-RAN further </w:t>
      </w:r>
      <w:r>
        <w:rPr>
          <w:rFonts w:ascii="Calibri" w:hAnsi="Calibri" w:cs="Calibri"/>
          <w:sz w:val="22"/>
          <w:szCs w:val="22"/>
        </w:rPr>
        <w:t>will</w:t>
      </w:r>
      <w:r w:rsidRPr="00C615C1">
        <w:rPr>
          <w:rFonts w:ascii="Calibri" w:hAnsi="Calibri" w:cs="Calibri"/>
          <w:sz w:val="22"/>
          <w:szCs w:val="22"/>
        </w:rPr>
        <w:t xml:space="preserve"> allocate some UE identifiers (e.g., the C-RNTI, RAN UE NGAP ID) to send UE-specific signaling over different interfaces (over RRC, NGAP)</w:t>
      </w:r>
      <w:r>
        <w:rPr>
          <w:rFonts w:ascii="Calibri" w:hAnsi="Calibri" w:cs="Calibri"/>
          <w:sz w:val="22"/>
          <w:szCs w:val="22"/>
        </w:rPr>
        <w:t>.</w:t>
      </w:r>
    </w:p>
    <w:p w14:paraId="28CB6346" w14:textId="77777777" w:rsidR="003C0FBC" w:rsidRPr="00C615C1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> </w:t>
      </w:r>
    </w:p>
    <w:p w14:paraId="1DAC33F9" w14:textId="0DEF2497" w:rsidR="003C0FBC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615C1">
        <w:rPr>
          <w:rFonts w:ascii="Calibri" w:hAnsi="Calibri" w:cs="Calibri"/>
          <w:sz w:val="22"/>
          <w:szCs w:val="22"/>
        </w:rPr>
        <w:t xml:space="preserve">Once there is a </w:t>
      </w:r>
      <w:r w:rsidRPr="003A22A7">
        <w:rPr>
          <w:rFonts w:ascii="Calibri" w:hAnsi="Calibri" w:cs="Calibri"/>
          <w:b/>
          <w:bCs/>
          <w:sz w:val="22"/>
          <w:szCs w:val="22"/>
          <w:u w:val="single"/>
        </w:rPr>
        <w:t>NAS connection</w:t>
      </w:r>
      <w:r w:rsidRPr="00C615C1">
        <w:rPr>
          <w:rFonts w:ascii="Calibri" w:hAnsi="Calibri" w:cs="Calibri"/>
          <w:sz w:val="22"/>
          <w:szCs w:val="22"/>
        </w:rPr>
        <w:t xml:space="preserve"> established between a UE and an AMF, the AMF becomes aware of the UE NAS-MM context, NAS security context and maintains it </w:t>
      </w:r>
      <w:r>
        <w:rPr>
          <w:rFonts w:ascii="Calibri" w:hAnsi="Calibri" w:cs="Calibri"/>
          <w:sz w:val="22"/>
          <w:szCs w:val="22"/>
        </w:rPr>
        <w:t>until the</w:t>
      </w:r>
      <w:r w:rsidRPr="00C615C1">
        <w:rPr>
          <w:rFonts w:ascii="Calibri" w:hAnsi="Calibri" w:cs="Calibri"/>
          <w:sz w:val="22"/>
          <w:szCs w:val="22"/>
        </w:rPr>
        <w:t xml:space="preserve"> UE detaches or deregisters. AMF further </w:t>
      </w:r>
      <w:r>
        <w:rPr>
          <w:rFonts w:ascii="Calibri" w:hAnsi="Calibri" w:cs="Calibri"/>
          <w:sz w:val="22"/>
          <w:szCs w:val="22"/>
        </w:rPr>
        <w:t>will</w:t>
      </w:r>
      <w:r w:rsidRPr="00C615C1">
        <w:rPr>
          <w:rFonts w:ascii="Calibri" w:hAnsi="Calibri" w:cs="Calibri"/>
          <w:sz w:val="22"/>
          <w:szCs w:val="22"/>
        </w:rPr>
        <w:t xml:space="preserve"> allocate some UE identifiers (e.g., the AMF UE NGAP ID) to send UE-specific signaling over NGAP</w:t>
      </w:r>
      <w:r w:rsidR="00CD1827">
        <w:rPr>
          <w:rFonts w:ascii="Calibri" w:hAnsi="Calibri" w:cs="Calibri"/>
          <w:sz w:val="22"/>
          <w:szCs w:val="22"/>
        </w:rPr>
        <w:t xml:space="preserve"> to NG-RAN.</w:t>
      </w:r>
    </w:p>
    <w:p w14:paraId="1F75708A" w14:textId="65D94F88" w:rsidR="009176DC" w:rsidRPr="00365575" w:rsidRDefault="00647E05" w:rsidP="001F795F">
      <w:pPr>
        <w:pStyle w:val="Observation"/>
      </w:pPr>
      <w:bookmarkStart w:id="37" w:name="_Toc165625429"/>
      <w:r w:rsidRPr="00365575">
        <w:t xml:space="preserve">In NR, UE context </w:t>
      </w:r>
      <w:r w:rsidR="00E16942" w:rsidRPr="00365575">
        <w:t>include</w:t>
      </w:r>
      <w:r w:rsidR="00557D80" w:rsidRPr="00365575">
        <w:t>d</w:t>
      </w:r>
      <w:r w:rsidR="009176DC" w:rsidRPr="00365575">
        <w:t xml:space="preserve"> several things such as:</w:t>
      </w:r>
      <w:bookmarkEnd w:id="37"/>
      <w:r w:rsidR="009176DC" w:rsidRPr="00365575">
        <w:t xml:space="preserve"> </w:t>
      </w:r>
    </w:p>
    <w:p w14:paraId="4CD14DDC" w14:textId="5654F376" w:rsidR="009176DC" w:rsidRDefault="00E16942" w:rsidP="00CD1827">
      <w:pPr>
        <w:pStyle w:val="Observation"/>
        <w:numPr>
          <w:ilvl w:val="0"/>
          <w:numId w:val="46"/>
        </w:numPr>
      </w:pPr>
      <w:bookmarkStart w:id="38" w:name="_Toc165625430"/>
      <w:r w:rsidRPr="00365575">
        <w:t>UE identifiers</w:t>
      </w:r>
      <w:r w:rsidR="005B371B">
        <w:t xml:space="preserve"> over air interface</w:t>
      </w:r>
      <w:r w:rsidR="00557D80" w:rsidRPr="00365575">
        <w:t xml:space="preserve"> (e.g., C-RNTI</w:t>
      </w:r>
      <w:r w:rsidR="0039361D" w:rsidRPr="00365575">
        <w:t>)</w:t>
      </w:r>
      <w:bookmarkEnd w:id="38"/>
    </w:p>
    <w:p w14:paraId="4D434D8C" w14:textId="77777777" w:rsidR="005B371B" w:rsidRPr="00365575" w:rsidRDefault="005B371B" w:rsidP="00CD1827">
      <w:pPr>
        <w:pStyle w:val="Observation"/>
        <w:numPr>
          <w:ilvl w:val="0"/>
          <w:numId w:val="46"/>
        </w:numPr>
      </w:pPr>
      <w:bookmarkStart w:id="39" w:name="_Toc165625434"/>
      <w:r w:rsidRPr="00365575">
        <w:t>UE identifiers over</w:t>
      </w:r>
      <w:r>
        <w:t xml:space="preserve"> backhaul</w:t>
      </w:r>
      <w:r w:rsidRPr="00365575">
        <w:t xml:space="preserve"> interface (e.g., AMF UE NGAP ID or RAN UE NGAP ID to uniquely the identify the UE over the NG interface)</w:t>
      </w:r>
      <w:bookmarkEnd w:id="39"/>
    </w:p>
    <w:p w14:paraId="36AD7930" w14:textId="3EF5C173" w:rsidR="009176DC" w:rsidRPr="00365575" w:rsidRDefault="00923AF8" w:rsidP="00CD1827">
      <w:pPr>
        <w:pStyle w:val="Observation"/>
        <w:numPr>
          <w:ilvl w:val="0"/>
          <w:numId w:val="46"/>
        </w:numPr>
      </w:pPr>
      <w:bookmarkStart w:id="40" w:name="_Toc165625431"/>
      <w:r w:rsidRPr="00365575">
        <w:t xml:space="preserve">AS </w:t>
      </w:r>
      <w:r w:rsidR="00647E05" w:rsidRPr="00365575">
        <w:t>configuration</w:t>
      </w:r>
      <w:r w:rsidR="00E16942" w:rsidRPr="00365575">
        <w:t>s</w:t>
      </w:r>
      <w:bookmarkEnd w:id="40"/>
    </w:p>
    <w:p w14:paraId="19F6DF55" w14:textId="03EF9E6F" w:rsidR="00D11849" w:rsidRPr="00365575" w:rsidRDefault="00647E05" w:rsidP="00CD1827">
      <w:pPr>
        <w:pStyle w:val="Observation"/>
        <w:numPr>
          <w:ilvl w:val="0"/>
          <w:numId w:val="46"/>
        </w:numPr>
      </w:pPr>
      <w:bookmarkStart w:id="41" w:name="_Toc165625432"/>
      <w:r w:rsidRPr="00365575">
        <w:t>AS</w:t>
      </w:r>
      <w:r w:rsidR="00845A40" w:rsidRPr="00365575">
        <w:t>/NAS</w:t>
      </w:r>
      <w:r w:rsidRPr="00365575">
        <w:t xml:space="preserve"> security context</w:t>
      </w:r>
      <w:bookmarkEnd w:id="41"/>
    </w:p>
    <w:p w14:paraId="48F31FCD" w14:textId="77777777" w:rsidR="00CD1827" w:rsidRDefault="00CD1827" w:rsidP="00CD1827">
      <w:pPr>
        <w:pStyle w:val="Observation"/>
        <w:numPr>
          <w:ilvl w:val="0"/>
          <w:numId w:val="46"/>
        </w:numPr>
      </w:pPr>
      <w:bookmarkStart w:id="42" w:name="_Toc165625433"/>
      <w:r>
        <w:t xml:space="preserve">Radio </w:t>
      </w:r>
      <w:r w:rsidR="00311A9F" w:rsidRPr="00365575">
        <w:t>B</w:t>
      </w:r>
      <w:r w:rsidR="00647E05" w:rsidRPr="00365575">
        <w:t>earer contex</w:t>
      </w:r>
      <w:bookmarkEnd w:id="42"/>
      <w:r>
        <w:t>t</w:t>
      </w:r>
    </w:p>
    <w:p w14:paraId="73241034" w14:textId="4445E871" w:rsidR="00CD1827" w:rsidRPr="00CD1827" w:rsidRDefault="00CD1827" w:rsidP="00CD1827">
      <w:pPr>
        <w:pStyle w:val="Observation"/>
        <w:numPr>
          <w:ilvl w:val="0"/>
          <w:numId w:val="46"/>
        </w:numPr>
      </w:pPr>
      <w:r w:rsidRPr="00CD1827">
        <w:t>PDU session context</w:t>
      </w:r>
    </w:p>
    <w:p w14:paraId="3230792A" w14:textId="752D63E2" w:rsidR="00E16942" w:rsidRPr="00365575" w:rsidRDefault="00E16942" w:rsidP="001F795F">
      <w:pPr>
        <w:pStyle w:val="Observation"/>
      </w:pPr>
    </w:p>
    <w:p w14:paraId="2A33A743" w14:textId="0B5D87A4" w:rsidR="00F3022D" w:rsidRPr="00365575" w:rsidRDefault="00397D04" w:rsidP="001F795F">
      <w:pPr>
        <w:pStyle w:val="Observation"/>
      </w:pPr>
      <w:bookmarkStart w:id="43" w:name="_Toc165625435"/>
      <w:r w:rsidRPr="00365575">
        <w:t xml:space="preserve">In NR, </w:t>
      </w:r>
      <w:r w:rsidR="00F3022D" w:rsidRPr="00365575">
        <w:t>UE context is established/released depending on the RR</w:t>
      </w:r>
      <w:r w:rsidR="00B34B84" w:rsidRPr="00365575">
        <w:t>C/</w:t>
      </w:r>
      <w:r w:rsidR="00717F6D">
        <w:t>NAS CM</w:t>
      </w:r>
      <w:r w:rsidR="00F3022D" w:rsidRPr="00365575">
        <w:t xml:space="preserve"> state</w:t>
      </w:r>
      <w:r w:rsidR="0079671A" w:rsidRPr="00365575">
        <w:t>.</w:t>
      </w:r>
      <w:bookmarkEnd w:id="43"/>
    </w:p>
    <w:p w14:paraId="0EE60F2D" w14:textId="1AF4EC79" w:rsidR="003138FD" w:rsidRPr="00365575" w:rsidRDefault="00397D04" w:rsidP="001F795F">
      <w:pPr>
        <w:pStyle w:val="Observation"/>
        <w:numPr>
          <w:ilvl w:val="0"/>
          <w:numId w:val="34"/>
        </w:numPr>
      </w:pPr>
      <w:bookmarkStart w:id="44" w:name="_Toc165625436"/>
      <w:r w:rsidRPr="00365575">
        <w:t xml:space="preserve">UE context is </w:t>
      </w:r>
      <w:r w:rsidR="00E45A0B" w:rsidRPr="00365575">
        <w:t>established</w:t>
      </w:r>
      <w:r w:rsidRPr="00365575">
        <w:t xml:space="preserve"> at NG-RAN </w:t>
      </w:r>
      <w:r w:rsidR="00E45A0B" w:rsidRPr="00365575">
        <w:t xml:space="preserve">and AMF </w:t>
      </w:r>
      <w:r w:rsidR="00FA786C" w:rsidRPr="00365575">
        <w:t xml:space="preserve">upon UE establishing </w:t>
      </w:r>
      <w:r w:rsidR="008E51A5" w:rsidRPr="00365575">
        <w:t>an</w:t>
      </w:r>
      <w:r w:rsidR="00FA786C" w:rsidRPr="00365575">
        <w:t xml:space="preserve"> RRC</w:t>
      </w:r>
      <w:r w:rsidR="00B34B84" w:rsidRPr="00365575">
        <w:t>/NAS</w:t>
      </w:r>
      <w:r w:rsidR="00FA786C" w:rsidRPr="00365575">
        <w:t xml:space="preserve"> connection</w:t>
      </w:r>
      <w:r w:rsidR="00E45A0B" w:rsidRPr="00365575">
        <w:t>.</w:t>
      </w:r>
      <w:bookmarkEnd w:id="44"/>
      <w:r w:rsidR="00E45A0B" w:rsidRPr="00365575">
        <w:t xml:space="preserve"> </w:t>
      </w:r>
    </w:p>
    <w:p w14:paraId="1E02AAC4" w14:textId="655C9E73" w:rsidR="008E51A5" w:rsidRPr="00365575" w:rsidRDefault="00E45A0B" w:rsidP="001F795F">
      <w:pPr>
        <w:pStyle w:val="Observation"/>
        <w:numPr>
          <w:ilvl w:val="0"/>
          <w:numId w:val="34"/>
        </w:numPr>
      </w:pPr>
      <w:bookmarkStart w:id="45" w:name="_Toc165625437"/>
      <w:r w:rsidRPr="00365575">
        <w:t xml:space="preserve">UE context is released at NG-RAN </w:t>
      </w:r>
      <w:r w:rsidR="008E51A5" w:rsidRPr="00365575">
        <w:t xml:space="preserve">upon </w:t>
      </w:r>
      <w:r w:rsidR="001477D4" w:rsidRPr="00365575">
        <w:t xml:space="preserve">UE </w:t>
      </w:r>
      <w:r w:rsidR="008E51A5" w:rsidRPr="00365575">
        <w:t>going to RRC_IDLE.</w:t>
      </w:r>
      <w:bookmarkEnd w:id="45"/>
    </w:p>
    <w:p w14:paraId="73031CDC" w14:textId="380AF2A0" w:rsidR="0066754D" w:rsidRPr="00365575" w:rsidRDefault="00F3022D" w:rsidP="001F795F">
      <w:pPr>
        <w:pStyle w:val="Observation"/>
        <w:numPr>
          <w:ilvl w:val="0"/>
          <w:numId w:val="34"/>
        </w:numPr>
      </w:pPr>
      <w:bookmarkStart w:id="46" w:name="_Toc165625438"/>
      <w:r w:rsidRPr="00365575">
        <w:t xml:space="preserve">UE context </w:t>
      </w:r>
      <w:r w:rsidR="004745D3">
        <w:t>i</w:t>
      </w:r>
      <w:r w:rsidRPr="00365575">
        <w:t>s maintained</w:t>
      </w:r>
      <w:r w:rsidR="001477D4" w:rsidRPr="00365575">
        <w:t xml:space="preserve"> at AMF </w:t>
      </w:r>
      <w:r w:rsidR="00717F6D">
        <w:t xml:space="preserve">(for both CM_IDLE/CM_CONNECTED states) </w:t>
      </w:r>
      <w:r w:rsidR="001477D4" w:rsidRPr="00365575">
        <w:t>even if UE goes to RRC_IDLE and is maintained unless UE deregisters or detaches.</w:t>
      </w:r>
      <w:bookmarkEnd w:id="46"/>
    </w:p>
    <w:p w14:paraId="63D6C26D" w14:textId="77777777" w:rsidR="003C0FBC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For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, it is not yet clear what the “device context” would look like and whether if it even needs to be maintained/managed. </w:t>
      </w:r>
    </w:p>
    <w:p w14:paraId="5EA42673" w14:textId="1926A1B9" w:rsidR="00D0329B" w:rsidRDefault="00D0329B" w:rsidP="00D0329B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We therefore think RAN3 should study w</w:t>
      </w:r>
      <w:r w:rsidRPr="0066754D">
        <w:rPr>
          <w:rFonts w:ascii="Calibri" w:hAnsi="Calibri" w:cs="Calibri"/>
          <w:sz w:val="22"/>
          <w:szCs w:val="22"/>
        </w:rPr>
        <w:t xml:space="preserve">hat is </w:t>
      </w:r>
      <w:r>
        <w:rPr>
          <w:rFonts w:ascii="Calibri" w:hAnsi="Calibri" w:cs="Calibri"/>
          <w:sz w:val="22"/>
          <w:szCs w:val="22"/>
        </w:rPr>
        <w:t xml:space="preserve">meant by </w:t>
      </w:r>
      <w:proofErr w:type="spellStart"/>
      <w:r w:rsidRPr="0066754D">
        <w:rPr>
          <w:rFonts w:ascii="Calibri" w:hAnsi="Calibri" w:cs="Calibri"/>
          <w:sz w:val="22"/>
          <w:szCs w:val="22"/>
        </w:rPr>
        <w:t>AIoT</w:t>
      </w:r>
      <w:proofErr w:type="spellEnd"/>
      <w:r w:rsidRPr="0066754D">
        <w:rPr>
          <w:rFonts w:ascii="Calibri" w:hAnsi="Calibri" w:cs="Calibri"/>
          <w:sz w:val="22"/>
          <w:szCs w:val="22"/>
        </w:rPr>
        <w:t xml:space="preserve"> device context</w:t>
      </w:r>
      <w:r>
        <w:rPr>
          <w:rFonts w:ascii="Calibri" w:hAnsi="Calibri" w:cs="Calibri"/>
          <w:sz w:val="22"/>
          <w:szCs w:val="22"/>
        </w:rPr>
        <w:t>, w</w:t>
      </w:r>
      <w:r w:rsidRPr="0066754D">
        <w:rPr>
          <w:rFonts w:ascii="Calibri" w:hAnsi="Calibri" w:cs="Calibri"/>
          <w:sz w:val="22"/>
          <w:szCs w:val="22"/>
        </w:rPr>
        <w:t xml:space="preserve">hether there are benefits in maintaining the </w:t>
      </w:r>
      <w:proofErr w:type="spellStart"/>
      <w:r w:rsidRPr="0066754D">
        <w:rPr>
          <w:rFonts w:ascii="Calibri" w:hAnsi="Calibri" w:cs="Calibri"/>
          <w:sz w:val="22"/>
          <w:szCs w:val="22"/>
        </w:rPr>
        <w:t>AIoT</w:t>
      </w:r>
      <w:proofErr w:type="spellEnd"/>
      <w:r w:rsidRPr="0066754D">
        <w:rPr>
          <w:rFonts w:ascii="Calibri" w:hAnsi="Calibri" w:cs="Calibri"/>
          <w:sz w:val="22"/>
          <w:szCs w:val="22"/>
        </w:rPr>
        <w:t xml:space="preserve"> device context (or a subset of it)</w:t>
      </w:r>
      <w:r>
        <w:rPr>
          <w:rFonts w:ascii="Calibri" w:hAnsi="Calibri" w:cs="Calibri"/>
          <w:sz w:val="22"/>
          <w:szCs w:val="22"/>
        </w:rPr>
        <w:t>, w</w:t>
      </w:r>
      <w:r w:rsidRPr="0066754D">
        <w:rPr>
          <w:rFonts w:ascii="Calibri" w:hAnsi="Calibri" w:cs="Calibri"/>
          <w:sz w:val="22"/>
          <w:szCs w:val="22"/>
        </w:rPr>
        <w:t xml:space="preserve">hich entity (Reader or </w:t>
      </w:r>
      <w:proofErr w:type="spellStart"/>
      <w:r w:rsidRPr="0066754D">
        <w:rPr>
          <w:rFonts w:ascii="Calibri" w:hAnsi="Calibri" w:cs="Calibri"/>
          <w:sz w:val="22"/>
          <w:szCs w:val="22"/>
        </w:rPr>
        <w:t>AIoT</w:t>
      </w:r>
      <w:proofErr w:type="spellEnd"/>
      <w:r w:rsidRPr="0066754D">
        <w:rPr>
          <w:rFonts w:ascii="Calibri" w:hAnsi="Calibri" w:cs="Calibri"/>
          <w:sz w:val="22"/>
          <w:szCs w:val="22"/>
        </w:rPr>
        <w:t xml:space="preserve"> CN node) should maintain the </w:t>
      </w:r>
      <w:proofErr w:type="spellStart"/>
      <w:r w:rsidRPr="0066754D">
        <w:rPr>
          <w:rFonts w:ascii="Calibri" w:hAnsi="Calibri" w:cs="Calibri"/>
          <w:sz w:val="22"/>
          <w:szCs w:val="22"/>
        </w:rPr>
        <w:t>AIoT</w:t>
      </w:r>
      <w:proofErr w:type="spellEnd"/>
      <w:r w:rsidRPr="0066754D">
        <w:rPr>
          <w:rFonts w:ascii="Calibri" w:hAnsi="Calibri" w:cs="Calibri"/>
          <w:sz w:val="22"/>
          <w:szCs w:val="22"/>
        </w:rPr>
        <w:t xml:space="preserve"> device context</w:t>
      </w:r>
      <w:r>
        <w:rPr>
          <w:rFonts w:ascii="Calibri" w:hAnsi="Calibri" w:cs="Calibri"/>
          <w:sz w:val="22"/>
          <w:szCs w:val="22"/>
        </w:rPr>
        <w:t>, w</w:t>
      </w:r>
      <w:r w:rsidRPr="0066754D">
        <w:rPr>
          <w:rFonts w:ascii="Calibri" w:hAnsi="Calibri" w:cs="Calibri"/>
          <w:sz w:val="22"/>
          <w:szCs w:val="22"/>
        </w:rPr>
        <w:t>hen should the device context be established/released/modified etc</w:t>
      </w:r>
      <w:r>
        <w:rPr>
          <w:rFonts w:ascii="Calibri" w:hAnsi="Calibri" w:cs="Calibri"/>
          <w:sz w:val="22"/>
          <w:szCs w:val="22"/>
        </w:rPr>
        <w:t>.</w:t>
      </w:r>
    </w:p>
    <w:p w14:paraId="78E6FC61" w14:textId="77777777" w:rsidR="00D0329B" w:rsidRDefault="00D0329B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9498E0D" w14:textId="77777777" w:rsidR="00D0329B" w:rsidRDefault="00D0329B" w:rsidP="00D0329B">
      <w:pPr>
        <w:pStyle w:val="PropObs"/>
      </w:pPr>
      <w:bookmarkStart w:id="47" w:name="_Toc165625461"/>
      <w:r>
        <w:t>RAN3 should study the following:</w:t>
      </w:r>
      <w:bookmarkEnd w:id="47"/>
    </w:p>
    <w:p w14:paraId="25DB597F" w14:textId="77777777" w:rsidR="00D0329B" w:rsidRDefault="00D0329B" w:rsidP="00D0329B">
      <w:pPr>
        <w:pStyle w:val="PropObs"/>
        <w:numPr>
          <w:ilvl w:val="0"/>
          <w:numId w:val="35"/>
        </w:numPr>
      </w:pPr>
      <w:bookmarkStart w:id="48" w:name="_Toc165625462"/>
      <w:r>
        <w:t xml:space="preserve">What is </w:t>
      </w:r>
      <w:proofErr w:type="spellStart"/>
      <w:r>
        <w:t>AIoT</w:t>
      </w:r>
      <w:proofErr w:type="spellEnd"/>
      <w:r>
        <w:t xml:space="preserve"> device context?</w:t>
      </w:r>
      <w:bookmarkEnd w:id="48"/>
    </w:p>
    <w:p w14:paraId="6B052FA1" w14:textId="77777777" w:rsidR="00D0329B" w:rsidRDefault="00D0329B" w:rsidP="00D0329B">
      <w:pPr>
        <w:pStyle w:val="PropObs"/>
        <w:numPr>
          <w:ilvl w:val="0"/>
          <w:numId w:val="35"/>
        </w:numPr>
      </w:pPr>
      <w:bookmarkStart w:id="49" w:name="_Toc165625463"/>
      <w:r>
        <w:t xml:space="preserve">Whether there are benefits in maintaining the </w:t>
      </w:r>
      <w:proofErr w:type="spellStart"/>
      <w:r>
        <w:t>AIoT</w:t>
      </w:r>
      <w:proofErr w:type="spellEnd"/>
      <w:r>
        <w:t xml:space="preserve"> device context (or a subset of it)?</w:t>
      </w:r>
      <w:bookmarkEnd w:id="49"/>
    </w:p>
    <w:p w14:paraId="4101332B" w14:textId="4B2E8A5E" w:rsidR="00D0329B" w:rsidRDefault="00D0329B" w:rsidP="00D0329B">
      <w:pPr>
        <w:pStyle w:val="PropObs"/>
        <w:numPr>
          <w:ilvl w:val="0"/>
          <w:numId w:val="35"/>
        </w:numPr>
      </w:pPr>
      <w:bookmarkStart w:id="50" w:name="_Toc165625464"/>
      <w:r>
        <w:t xml:space="preserve">Which entity (Reader or </w:t>
      </w:r>
      <w:proofErr w:type="spellStart"/>
      <w:r>
        <w:t>AIoT</w:t>
      </w:r>
      <w:proofErr w:type="spellEnd"/>
      <w:r>
        <w:t xml:space="preserve"> CN node</w:t>
      </w:r>
      <w:r w:rsidR="00FC7ECD">
        <w:t xml:space="preserve"> or both</w:t>
      </w:r>
      <w:r>
        <w:t xml:space="preserve">) should maintain the </w:t>
      </w:r>
      <w:proofErr w:type="spellStart"/>
      <w:r>
        <w:t>AIoT</w:t>
      </w:r>
      <w:proofErr w:type="spellEnd"/>
      <w:r>
        <w:t xml:space="preserve"> device context?</w:t>
      </w:r>
      <w:bookmarkEnd w:id="50"/>
    </w:p>
    <w:p w14:paraId="6614BFE0" w14:textId="3BB28779" w:rsidR="00D0329B" w:rsidRDefault="00D0329B" w:rsidP="00D0329B">
      <w:pPr>
        <w:pStyle w:val="PropObs"/>
        <w:numPr>
          <w:ilvl w:val="0"/>
          <w:numId w:val="35"/>
        </w:numPr>
      </w:pPr>
      <w:bookmarkStart w:id="51" w:name="_Toc165625465"/>
      <w:r>
        <w:t xml:space="preserve">When should the device context be established/released/modified </w:t>
      </w:r>
      <w:r w:rsidR="008A2ECD">
        <w:t>etc.</w:t>
      </w:r>
      <w:r>
        <w:t>?</w:t>
      </w:r>
      <w:bookmarkEnd w:id="51"/>
    </w:p>
    <w:p w14:paraId="16047999" w14:textId="77777777" w:rsidR="00D0329B" w:rsidRDefault="00D0329B" w:rsidP="00D0329B">
      <w:pPr>
        <w:pStyle w:val="PropObs"/>
        <w:numPr>
          <w:ilvl w:val="0"/>
          <w:numId w:val="0"/>
        </w:numPr>
        <w:ind w:left="720"/>
      </w:pPr>
    </w:p>
    <w:p w14:paraId="0782B2C4" w14:textId="77777777" w:rsidR="00DF513B" w:rsidRDefault="00D37982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Further we think RAN3 should study what is Reader context and whether it needs to be maintained along with the device context. </w:t>
      </w:r>
    </w:p>
    <w:p w14:paraId="6BB29365" w14:textId="77777777" w:rsidR="00DF513B" w:rsidRDefault="00DF513B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519D7BE" w14:textId="77777777" w:rsidR="00A72F90" w:rsidRDefault="00D37982" w:rsidP="00A72F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Reader context can include any information related to the Reader e.g.., the Reader’s identifier, Reader’s configurations, association between Reader and devices.</w:t>
      </w:r>
      <w:r w:rsidR="00A72F90">
        <w:rPr>
          <w:rFonts w:ascii="Calibri" w:hAnsi="Calibri" w:cs="Calibri"/>
          <w:sz w:val="22"/>
          <w:szCs w:val="22"/>
        </w:rPr>
        <w:t xml:space="preserve"> </w:t>
      </w:r>
    </w:p>
    <w:p w14:paraId="24DB1D14" w14:textId="77777777" w:rsidR="00A72F90" w:rsidRDefault="00A72F90" w:rsidP="00A72F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3A35B93" w14:textId="1B764FAB" w:rsidR="00A72F90" w:rsidRDefault="00A72F90" w:rsidP="00A72F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As discussed in section 2.1.1, during inventory, the Reader provides the device ID(s) and possibly enrichment data (e.g., Reader ID) to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CN node. It might be beneficial to store the Reader-Device association in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CN node so that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CN node use this knowledge in the future e.g., for Reader selection. For example, upon receiving a Command to a specific device,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CN node can use the last associated Reader to reach the device instead of blindly selecting multiple readers to send the Command.</w:t>
      </w:r>
    </w:p>
    <w:p w14:paraId="4B2CE9A6" w14:textId="2CFCC23D" w:rsidR="00D37982" w:rsidRDefault="00D37982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F328E40" w14:textId="77777777" w:rsidR="00D37982" w:rsidRDefault="00D37982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08F4986" w14:textId="0DFAC380" w:rsidR="00D37982" w:rsidRDefault="00D37982" w:rsidP="00D37982">
      <w:pPr>
        <w:pStyle w:val="PropObs"/>
      </w:pPr>
      <w:r>
        <w:t xml:space="preserve">RAN3 should also study </w:t>
      </w:r>
      <w:r w:rsidR="00803727">
        <w:t>“</w:t>
      </w:r>
      <w:r>
        <w:t>Reader context</w:t>
      </w:r>
      <w:r w:rsidR="00803727">
        <w:t>”</w:t>
      </w:r>
      <w:r>
        <w:t xml:space="preserve"> </w:t>
      </w:r>
      <w:r w:rsidR="00D115A0">
        <w:t>(e.g., Reader ID, Reader configurations</w:t>
      </w:r>
      <w:r w:rsidR="00811849">
        <w:t xml:space="preserve">, </w:t>
      </w:r>
      <w:proofErr w:type="spellStart"/>
      <w:r w:rsidR="00811849">
        <w:t>AIoT</w:t>
      </w:r>
      <w:proofErr w:type="spellEnd"/>
      <w:r w:rsidR="00811849">
        <w:t xml:space="preserve"> devices inventoried by the Reader</w:t>
      </w:r>
      <w:r w:rsidR="00D115A0">
        <w:t xml:space="preserve">) </w:t>
      </w:r>
      <w:r>
        <w:t xml:space="preserve">and whether there are any benefits in maintaining the Reader context </w:t>
      </w:r>
      <w:r w:rsidR="00FE7B7B">
        <w:t xml:space="preserve">in the </w:t>
      </w:r>
      <w:proofErr w:type="spellStart"/>
      <w:r w:rsidR="00FE7B7B">
        <w:t>AIoT</w:t>
      </w:r>
      <w:proofErr w:type="spellEnd"/>
      <w:r w:rsidR="00FE7B7B">
        <w:t xml:space="preserve"> CN node</w:t>
      </w:r>
      <w:r w:rsidR="00B45376">
        <w:t>.</w:t>
      </w:r>
    </w:p>
    <w:p w14:paraId="21BE7F70" w14:textId="77777777" w:rsidR="00D37982" w:rsidRDefault="00D37982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49E9216" w14:textId="5014C850" w:rsidR="00437E7B" w:rsidRDefault="001D6D6B" w:rsidP="00972187">
      <w:pPr>
        <w:pStyle w:val="PropObs"/>
      </w:pPr>
      <w:r>
        <w:t>Capture in TR that “i</w:t>
      </w:r>
      <w:r w:rsidRPr="001D6D6B">
        <w:t xml:space="preserve">t might be beneficial to store the Reader-Device association in the </w:t>
      </w:r>
      <w:proofErr w:type="spellStart"/>
      <w:r w:rsidRPr="001D6D6B">
        <w:t>AIoT</w:t>
      </w:r>
      <w:proofErr w:type="spellEnd"/>
      <w:r w:rsidRPr="001D6D6B">
        <w:t xml:space="preserve"> CN node so that the </w:t>
      </w:r>
      <w:proofErr w:type="spellStart"/>
      <w:r w:rsidRPr="001D6D6B">
        <w:t>AIoT</w:t>
      </w:r>
      <w:proofErr w:type="spellEnd"/>
      <w:r w:rsidRPr="001D6D6B">
        <w:t xml:space="preserve"> CN node use this knowledge in the future e.g., for Reader selection</w:t>
      </w:r>
      <w:r>
        <w:t>”.</w:t>
      </w:r>
    </w:p>
    <w:p w14:paraId="47805AAA" w14:textId="77777777" w:rsidR="003C0FBC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C38FEC0" w14:textId="77777777" w:rsidR="003C0FBC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A68BD">
        <w:rPr>
          <w:rFonts w:ascii="Calibri" w:hAnsi="Calibri" w:cs="Calibri"/>
          <w:sz w:val="22"/>
          <w:szCs w:val="22"/>
        </w:rPr>
        <w:t xml:space="preserve">SA2 is still discussing whether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controller </w:t>
      </w:r>
      <w:r>
        <w:rPr>
          <w:rFonts w:ascii="Calibri" w:hAnsi="Calibri" w:cs="Calibri"/>
          <w:sz w:val="22"/>
          <w:szCs w:val="22"/>
        </w:rPr>
        <w:t>(or a 5GC entity) needs to be</w:t>
      </w:r>
      <w:r w:rsidRPr="007A68BD">
        <w:rPr>
          <w:rFonts w:ascii="Calibri" w:hAnsi="Calibri" w:cs="Calibri"/>
          <w:sz w:val="22"/>
          <w:szCs w:val="22"/>
        </w:rPr>
        <w:t xml:space="preserve"> aware of an individual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 and would </w:t>
      </w:r>
      <w:r>
        <w:rPr>
          <w:rFonts w:ascii="Calibri" w:hAnsi="Calibri" w:cs="Calibri"/>
          <w:sz w:val="22"/>
          <w:szCs w:val="22"/>
        </w:rPr>
        <w:t xml:space="preserve">thereby </w:t>
      </w:r>
      <w:r w:rsidRPr="007A68BD">
        <w:rPr>
          <w:rFonts w:ascii="Calibri" w:hAnsi="Calibri" w:cs="Calibri"/>
          <w:sz w:val="22"/>
          <w:szCs w:val="22"/>
        </w:rPr>
        <w:t xml:space="preserve">need to create a logical association to communicate with the </w:t>
      </w:r>
      <w:proofErr w:type="spellStart"/>
      <w:r w:rsidRPr="007A68BD">
        <w:rPr>
          <w:rFonts w:ascii="Calibri" w:hAnsi="Calibri" w:cs="Calibri"/>
          <w:sz w:val="22"/>
          <w:szCs w:val="22"/>
        </w:rPr>
        <w:t>AIoT</w:t>
      </w:r>
      <w:proofErr w:type="spellEnd"/>
      <w:r w:rsidRPr="007A68BD">
        <w:rPr>
          <w:rFonts w:ascii="Calibri" w:hAnsi="Calibri" w:cs="Calibri"/>
          <w:sz w:val="22"/>
          <w:szCs w:val="22"/>
        </w:rPr>
        <w:t xml:space="preserve"> device</w:t>
      </w:r>
      <w:r>
        <w:rPr>
          <w:rFonts w:ascii="Calibri" w:hAnsi="Calibri" w:cs="Calibri"/>
          <w:sz w:val="22"/>
          <w:szCs w:val="22"/>
        </w:rPr>
        <w:t xml:space="preserve"> (i.e., similar to NAS signaling).</w:t>
      </w:r>
    </w:p>
    <w:p w14:paraId="5F0FDC94" w14:textId="2E0F87A3" w:rsidR="00A72F90" w:rsidRDefault="00A72F90" w:rsidP="001F795F">
      <w:pPr>
        <w:pStyle w:val="Observation"/>
      </w:pPr>
      <w:r w:rsidRPr="00A72F90">
        <w:t xml:space="preserve">SA2 is still discussing whether the </w:t>
      </w:r>
      <w:proofErr w:type="spellStart"/>
      <w:r w:rsidRPr="00A72F90">
        <w:t>AIoT</w:t>
      </w:r>
      <w:proofErr w:type="spellEnd"/>
      <w:r w:rsidRPr="00A72F90">
        <w:t xml:space="preserve"> </w:t>
      </w:r>
      <w:r w:rsidR="0051044F">
        <w:t>CN node</w:t>
      </w:r>
      <w:r w:rsidRPr="00A72F90">
        <w:t xml:space="preserve"> is aware of an individual </w:t>
      </w:r>
      <w:proofErr w:type="spellStart"/>
      <w:r w:rsidRPr="00A72F90">
        <w:t>AIoT</w:t>
      </w:r>
      <w:proofErr w:type="spellEnd"/>
      <w:r w:rsidRPr="00A72F90">
        <w:t xml:space="preserve"> device and would need to create a logical association to communicate with the </w:t>
      </w:r>
      <w:proofErr w:type="spellStart"/>
      <w:r w:rsidRPr="00A72F90">
        <w:t>AIoT</w:t>
      </w:r>
      <w:proofErr w:type="spellEnd"/>
      <w:r w:rsidRPr="00A72F90">
        <w:t xml:space="preserve"> device.</w:t>
      </w:r>
    </w:p>
    <w:p w14:paraId="4A68A6D2" w14:textId="4A1405AB" w:rsidR="003C0FBC" w:rsidRDefault="00A72F90" w:rsidP="00A72F90">
      <w:pPr>
        <w:pStyle w:val="PropObs"/>
      </w:pPr>
      <w:r w:rsidRPr="00A72F90">
        <w:t xml:space="preserve">Wait for SA2 </w:t>
      </w:r>
      <w:r w:rsidR="00BD62E6">
        <w:t>before discussing</w:t>
      </w:r>
      <w:r w:rsidRPr="00A72F90">
        <w:t xml:space="preserve"> whether any </w:t>
      </w:r>
      <w:proofErr w:type="spellStart"/>
      <w:r w:rsidRPr="00A72F90">
        <w:t>AIoT</w:t>
      </w:r>
      <w:proofErr w:type="spellEnd"/>
      <w:r w:rsidRPr="00A72F90">
        <w:t xml:space="preserve"> device context needs to be managed in the </w:t>
      </w:r>
      <w:proofErr w:type="spellStart"/>
      <w:r w:rsidRPr="00A72F90">
        <w:t>AIoT</w:t>
      </w:r>
      <w:proofErr w:type="spellEnd"/>
      <w:r w:rsidRPr="00A72F90">
        <w:t xml:space="preserve"> CN node.</w:t>
      </w:r>
    </w:p>
    <w:p w14:paraId="2BD493EB" w14:textId="77777777" w:rsidR="003C0FBC" w:rsidRDefault="003C0FBC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FC4DD0D" w14:textId="50CADC22" w:rsidR="00771068" w:rsidRDefault="00771068" w:rsidP="00771068">
      <w:pPr>
        <w:pStyle w:val="Heading2"/>
        <w:ind w:left="540"/>
      </w:pPr>
      <w:r>
        <w:t>Data transport</w:t>
      </w:r>
    </w:p>
    <w:p w14:paraId="7E89B3B3" w14:textId="0AED8036" w:rsidR="000B1C16" w:rsidRDefault="000B1C16" w:rsidP="000B1C16"/>
    <w:p w14:paraId="5B3861C4" w14:textId="5A3184DE" w:rsidR="000C36EB" w:rsidRPr="00F426D1" w:rsidRDefault="00667B49" w:rsidP="000B1C16">
      <w:pPr>
        <w:rPr>
          <w:rFonts w:asciiTheme="minorHAnsi" w:hAnsiTheme="minorHAnsi" w:cstheme="minorHAnsi"/>
          <w:sz w:val="22"/>
          <w:szCs w:val="22"/>
        </w:rPr>
      </w:pPr>
      <w:r w:rsidRPr="00F426D1">
        <w:rPr>
          <w:rFonts w:asciiTheme="minorHAnsi" w:hAnsiTheme="minorHAnsi" w:cstheme="minorHAnsi"/>
          <w:sz w:val="22"/>
          <w:szCs w:val="22"/>
        </w:rPr>
        <w:t xml:space="preserve">In the last meeting, </w:t>
      </w:r>
      <w:r w:rsidR="008601E3" w:rsidRPr="00F426D1">
        <w:rPr>
          <w:rFonts w:asciiTheme="minorHAnsi" w:hAnsiTheme="minorHAnsi" w:cstheme="minorHAnsi"/>
          <w:sz w:val="22"/>
          <w:szCs w:val="22"/>
        </w:rPr>
        <w:t>there were differing views on</w:t>
      </w:r>
      <w:r w:rsidRPr="00F426D1">
        <w:rPr>
          <w:rFonts w:asciiTheme="minorHAnsi" w:hAnsiTheme="minorHAnsi" w:cstheme="minorHAnsi"/>
          <w:sz w:val="22"/>
          <w:szCs w:val="22"/>
        </w:rPr>
        <w:t xml:space="preserve"> </w:t>
      </w:r>
      <w:r w:rsidR="00BB31ED" w:rsidRPr="00F426D1">
        <w:rPr>
          <w:rFonts w:asciiTheme="minorHAnsi" w:hAnsiTheme="minorHAnsi" w:cstheme="minorHAnsi"/>
          <w:sz w:val="22"/>
          <w:szCs w:val="22"/>
        </w:rPr>
        <w:t>what “</w:t>
      </w:r>
      <w:proofErr w:type="spellStart"/>
      <w:r w:rsidR="008601E3" w:rsidRPr="00A72F90">
        <w:rPr>
          <w:rFonts w:asciiTheme="minorHAnsi" w:hAnsiTheme="minorHAnsi" w:cstheme="minorHAnsi"/>
          <w:b/>
          <w:bCs/>
          <w:sz w:val="22"/>
          <w:szCs w:val="22"/>
          <w:u w:val="single"/>
        </w:rPr>
        <w:t>AIoT</w:t>
      </w:r>
      <w:proofErr w:type="spellEnd"/>
      <w:r w:rsidR="008601E3" w:rsidRPr="00A72F9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data</w:t>
      </w:r>
      <w:r w:rsidR="008601E3" w:rsidRPr="00F426D1">
        <w:rPr>
          <w:rFonts w:asciiTheme="minorHAnsi" w:hAnsiTheme="minorHAnsi" w:cstheme="minorHAnsi"/>
          <w:sz w:val="22"/>
          <w:szCs w:val="22"/>
        </w:rPr>
        <w:t>”</w:t>
      </w:r>
      <w:r w:rsidR="00BB31ED" w:rsidRPr="00F426D1">
        <w:rPr>
          <w:rFonts w:asciiTheme="minorHAnsi" w:hAnsiTheme="minorHAnsi" w:cstheme="minorHAnsi"/>
          <w:sz w:val="22"/>
          <w:szCs w:val="22"/>
        </w:rPr>
        <w:t xml:space="preserve"> referred to. </w:t>
      </w:r>
      <w:r w:rsidR="008601E3" w:rsidRPr="00F426D1">
        <w:rPr>
          <w:rFonts w:asciiTheme="minorHAnsi" w:hAnsiTheme="minorHAnsi" w:cstheme="minorHAnsi"/>
          <w:sz w:val="22"/>
          <w:szCs w:val="22"/>
        </w:rPr>
        <w:t xml:space="preserve">Some companies </w:t>
      </w:r>
      <w:r w:rsidR="00A72F90" w:rsidRPr="00F426D1">
        <w:rPr>
          <w:rFonts w:asciiTheme="minorHAnsi" w:hAnsiTheme="minorHAnsi" w:cstheme="minorHAnsi"/>
          <w:sz w:val="22"/>
          <w:szCs w:val="22"/>
        </w:rPr>
        <w:t>believed</w:t>
      </w:r>
      <w:r w:rsidR="008601E3" w:rsidRPr="00F426D1">
        <w:rPr>
          <w:rFonts w:asciiTheme="minorHAnsi" w:hAnsiTheme="minorHAnsi" w:cstheme="minorHAnsi"/>
          <w:sz w:val="22"/>
          <w:szCs w:val="22"/>
        </w:rPr>
        <w:t xml:space="preserve"> only the Command Response should be considered as </w:t>
      </w:r>
      <w:proofErr w:type="spellStart"/>
      <w:r w:rsidR="008601E3" w:rsidRPr="00F426D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8601E3" w:rsidRPr="00F426D1">
        <w:rPr>
          <w:rFonts w:asciiTheme="minorHAnsi" w:hAnsiTheme="minorHAnsi" w:cstheme="minorHAnsi"/>
          <w:sz w:val="22"/>
          <w:szCs w:val="22"/>
        </w:rPr>
        <w:t xml:space="preserve"> data. Whereas i</w:t>
      </w:r>
      <w:r w:rsidR="00BB31ED" w:rsidRPr="00F426D1">
        <w:rPr>
          <w:rFonts w:asciiTheme="minorHAnsi" w:hAnsiTheme="minorHAnsi" w:cstheme="minorHAnsi"/>
          <w:sz w:val="22"/>
          <w:szCs w:val="22"/>
        </w:rPr>
        <w:t xml:space="preserve">n our view, both Inventory </w:t>
      </w:r>
      <w:r w:rsidR="00241FF7" w:rsidRPr="00F426D1">
        <w:rPr>
          <w:rFonts w:asciiTheme="minorHAnsi" w:hAnsiTheme="minorHAnsi" w:cstheme="minorHAnsi"/>
          <w:sz w:val="22"/>
          <w:szCs w:val="22"/>
        </w:rPr>
        <w:t>Re</w:t>
      </w:r>
      <w:r w:rsidR="00B5685A" w:rsidRPr="00F426D1">
        <w:rPr>
          <w:rFonts w:asciiTheme="minorHAnsi" w:hAnsiTheme="minorHAnsi" w:cstheme="minorHAnsi"/>
          <w:sz w:val="22"/>
          <w:szCs w:val="22"/>
        </w:rPr>
        <w:t>sponse (including the device ID)</w:t>
      </w:r>
      <w:r w:rsidR="00BB31ED" w:rsidRPr="00F426D1">
        <w:rPr>
          <w:rFonts w:asciiTheme="minorHAnsi" w:hAnsiTheme="minorHAnsi" w:cstheme="minorHAnsi"/>
          <w:sz w:val="22"/>
          <w:szCs w:val="22"/>
        </w:rPr>
        <w:t xml:space="preserve"> and Command Response </w:t>
      </w:r>
      <w:r w:rsidR="000C36EB" w:rsidRPr="00F426D1">
        <w:rPr>
          <w:rFonts w:asciiTheme="minorHAnsi" w:hAnsiTheme="minorHAnsi" w:cstheme="minorHAnsi"/>
          <w:sz w:val="22"/>
          <w:szCs w:val="22"/>
        </w:rPr>
        <w:t xml:space="preserve">(which is sent in response to a Command) should be considered as </w:t>
      </w:r>
      <w:proofErr w:type="spellStart"/>
      <w:r w:rsidR="000C36EB" w:rsidRPr="00F426D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0C36EB" w:rsidRPr="00F426D1">
        <w:rPr>
          <w:rFonts w:asciiTheme="minorHAnsi" w:hAnsiTheme="minorHAnsi" w:cstheme="minorHAnsi"/>
          <w:sz w:val="22"/>
          <w:szCs w:val="22"/>
        </w:rPr>
        <w:t xml:space="preserve"> data. </w:t>
      </w:r>
    </w:p>
    <w:p w14:paraId="1F8022CF" w14:textId="565F5231" w:rsidR="00992564" w:rsidRPr="00F426D1" w:rsidRDefault="00992564" w:rsidP="00992564">
      <w:pPr>
        <w:rPr>
          <w:rFonts w:asciiTheme="minorHAnsi" w:hAnsiTheme="minorHAnsi" w:cstheme="minorHAnsi"/>
          <w:sz w:val="22"/>
          <w:szCs w:val="22"/>
        </w:rPr>
      </w:pPr>
      <w:r w:rsidRPr="00F426D1">
        <w:rPr>
          <w:rFonts w:asciiTheme="minorHAnsi" w:hAnsiTheme="minorHAnsi" w:cstheme="minorHAnsi"/>
          <w:sz w:val="22"/>
          <w:szCs w:val="22"/>
        </w:rPr>
        <w:t xml:space="preserve">RAN2 also </w:t>
      </w:r>
      <w:r w:rsidR="00376B87" w:rsidRPr="00F426D1">
        <w:rPr>
          <w:rFonts w:asciiTheme="minorHAnsi" w:hAnsiTheme="minorHAnsi" w:cstheme="minorHAnsi"/>
          <w:sz w:val="22"/>
          <w:szCs w:val="22"/>
        </w:rPr>
        <w:t>hinted along the same lines with the following agreement last meeting:</w:t>
      </w:r>
    </w:p>
    <w:p w14:paraId="11C423C3" w14:textId="77777777" w:rsidR="00992564" w:rsidRPr="00E350EE" w:rsidRDefault="00992564" w:rsidP="00992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B050"/>
          <w:sz w:val="22"/>
          <w:szCs w:val="22"/>
          <w:u w:val="single"/>
        </w:rPr>
      </w:pPr>
      <w:r w:rsidRPr="00E350EE">
        <w:rPr>
          <w:rFonts w:asciiTheme="minorHAnsi" w:hAnsiTheme="minorHAnsi" w:cstheme="minorHAnsi"/>
          <w:b/>
          <w:bCs/>
          <w:color w:val="00B050"/>
          <w:sz w:val="22"/>
          <w:szCs w:val="22"/>
          <w:u w:val="single"/>
        </w:rPr>
        <w:lastRenderedPageBreak/>
        <w:t>Baseline procedure:</w:t>
      </w:r>
    </w:p>
    <w:p w14:paraId="2C9CAB09" w14:textId="77777777" w:rsidR="00992564" w:rsidRPr="00E350EE" w:rsidRDefault="00992564" w:rsidP="00992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E350EE">
        <w:rPr>
          <w:rFonts w:asciiTheme="minorHAnsi" w:hAnsiTheme="minorHAnsi" w:cstheme="minorHAnsi"/>
          <w:b/>
          <w:bCs/>
          <w:color w:val="00B050"/>
          <w:sz w:val="22"/>
          <w:szCs w:val="22"/>
        </w:rPr>
        <w:t>- Step A: Based on the service request, the reader sends the Initial Trigger Message indicating device(s) that need to respond; Details FFS</w:t>
      </w:r>
    </w:p>
    <w:p w14:paraId="115A3EC8" w14:textId="77777777" w:rsidR="00992564" w:rsidRPr="00E350EE" w:rsidRDefault="00992564" w:rsidP="00992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E350EE">
        <w:rPr>
          <w:rFonts w:asciiTheme="minorHAnsi" w:hAnsiTheme="minorHAnsi" w:cstheme="minorHAnsi"/>
          <w:b/>
          <w:bCs/>
          <w:color w:val="00B050"/>
          <w:sz w:val="22"/>
          <w:szCs w:val="22"/>
        </w:rPr>
        <w:t>Step B: Triggered device(s) performs the random access-like procedure, if needed; Details FFS</w:t>
      </w:r>
    </w:p>
    <w:p w14:paraId="4E272F36" w14:textId="77777777" w:rsidR="00992564" w:rsidRPr="00E350EE" w:rsidRDefault="00992564" w:rsidP="00992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E350EE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Step C: The device may perform the </w:t>
      </w:r>
      <w:r w:rsidRPr="003E35AF">
        <w:rPr>
          <w:rFonts w:asciiTheme="minorHAnsi" w:hAnsiTheme="minorHAnsi" w:cstheme="minorHAnsi"/>
          <w:b/>
          <w:bCs/>
          <w:color w:val="00B050"/>
          <w:sz w:val="22"/>
          <w:szCs w:val="22"/>
          <w:highlight w:val="yellow"/>
        </w:rPr>
        <w:t>data communication</w:t>
      </w:r>
      <w:r w:rsidRPr="00E350EE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with the reader as needed, Details FFS</w:t>
      </w:r>
    </w:p>
    <w:p w14:paraId="504AF911" w14:textId="77777777" w:rsidR="00992564" w:rsidRPr="003E35AF" w:rsidRDefault="00992564" w:rsidP="00992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 w:rsidRPr="003E35A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FFS if Initial Trigger Message can also include “command”.  </w:t>
      </w:r>
    </w:p>
    <w:p w14:paraId="489F39FB" w14:textId="77777777" w:rsidR="00992564" w:rsidRDefault="00992564" w:rsidP="000B1C16"/>
    <w:p w14:paraId="4587A733" w14:textId="046A66A8" w:rsidR="000B1C16" w:rsidRDefault="008115B0" w:rsidP="000C36EB">
      <w:pPr>
        <w:pStyle w:val="PropObs"/>
      </w:pPr>
      <w:bookmarkStart w:id="52" w:name="_Toc165625467"/>
      <w:r>
        <w:t>Capture i</w:t>
      </w:r>
      <w:r w:rsidR="005C4D06">
        <w:t xml:space="preserve">n TR what is meant by </w:t>
      </w:r>
      <w:proofErr w:type="spellStart"/>
      <w:r w:rsidR="005C4D06">
        <w:t>AIoT</w:t>
      </w:r>
      <w:proofErr w:type="spellEnd"/>
      <w:r w:rsidR="005C4D06">
        <w:t xml:space="preserve"> data</w:t>
      </w:r>
      <w:r w:rsidR="00EF14DF">
        <w:t xml:space="preserve"> </w:t>
      </w:r>
      <w:r w:rsidR="00492CC4">
        <w:t>“</w:t>
      </w:r>
      <w:proofErr w:type="spellStart"/>
      <w:r w:rsidR="00492CC4">
        <w:t>AIoT</w:t>
      </w:r>
      <w:proofErr w:type="spellEnd"/>
      <w:r w:rsidR="00492CC4">
        <w:t xml:space="preserve"> data is information sent from </w:t>
      </w:r>
      <w:proofErr w:type="spellStart"/>
      <w:r w:rsidR="00492CC4">
        <w:t>AIoT</w:t>
      </w:r>
      <w:proofErr w:type="spellEnd"/>
      <w:r w:rsidR="00492CC4">
        <w:t xml:space="preserve"> device to AF and can include </w:t>
      </w:r>
      <w:r w:rsidR="00DC1CB5">
        <w:t>D</w:t>
      </w:r>
      <w:r w:rsidR="00E25681">
        <w:t>evice ID</w:t>
      </w:r>
      <w:r w:rsidR="00EF14DF">
        <w:t xml:space="preserve">, </w:t>
      </w:r>
      <w:r w:rsidR="00E25681">
        <w:t>Command Response</w:t>
      </w:r>
      <w:bookmarkEnd w:id="52"/>
      <w:r w:rsidR="00EF14DF">
        <w:t xml:space="preserve"> etc.</w:t>
      </w:r>
      <w:r w:rsidR="005C4D06">
        <w:t>”</w:t>
      </w:r>
    </w:p>
    <w:p w14:paraId="143C6097" w14:textId="77777777" w:rsidR="00376B87" w:rsidRDefault="00376B87" w:rsidP="00376B87">
      <w:pPr>
        <w:pStyle w:val="PropObs"/>
        <w:numPr>
          <w:ilvl w:val="0"/>
          <w:numId w:val="0"/>
        </w:numPr>
        <w:ind w:left="720" w:hanging="360"/>
      </w:pPr>
    </w:p>
    <w:p w14:paraId="71E2EC2E" w14:textId="6C9A0882" w:rsidR="00110778" w:rsidRPr="00F426D1" w:rsidRDefault="00376B87" w:rsidP="006D78C5">
      <w:pPr>
        <w:rPr>
          <w:rFonts w:asciiTheme="minorHAnsi" w:hAnsiTheme="minorHAnsi" w:cstheme="minorHAnsi"/>
          <w:sz w:val="22"/>
          <w:szCs w:val="22"/>
        </w:rPr>
      </w:pPr>
      <w:r w:rsidRPr="00F426D1">
        <w:rPr>
          <w:rFonts w:asciiTheme="minorHAnsi" w:hAnsiTheme="minorHAnsi" w:cstheme="minorHAnsi"/>
          <w:sz w:val="22"/>
          <w:szCs w:val="22"/>
        </w:rPr>
        <w:t xml:space="preserve">Whether to use control-plane or user-plane </w:t>
      </w:r>
      <w:r w:rsidR="006D78C5" w:rsidRPr="00F426D1">
        <w:rPr>
          <w:rFonts w:asciiTheme="minorHAnsi" w:hAnsiTheme="minorHAnsi" w:cstheme="minorHAnsi"/>
          <w:sz w:val="22"/>
          <w:szCs w:val="22"/>
        </w:rPr>
        <w:t xml:space="preserve">for transporting the </w:t>
      </w:r>
      <w:proofErr w:type="spellStart"/>
      <w:r w:rsidR="006D78C5" w:rsidRPr="00F426D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6D78C5" w:rsidRPr="00F426D1">
        <w:rPr>
          <w:rFonts w:asciiTheme="minorHAnsi" w:hAnsiTheme="minorHAnsi" w:cstheme="minorHAnsi"/>
          <w:sz w:val="22"/>
          <w:szCs w:val="22"/>
        </w:rPr>
        <w:t xml:space="preserve"> data </w:t>
      </w:r>
      <w:r w:rsidRPr="00F426D1">
        <w:rPr>
          <w:rFonts w:asciiTheme="minorHAnsi" w:hAnsiTheme="minorHAnsi" w:cstheme="minorHAnsi"/>
          <w:sz w:val="22"/>
          <w:szCs w:val="22"/>
        </w:rPr>
        <w:t xml:space="preserve">is </w:t>
      </w:r>
      <w:r w:rsidR="0040738E" w:rsidRPr="00F426D1">
        <w:rPr>
          <w:rFonts w:asciiTheme="minorHAnsi" w:hAnsiTheme="minorHAnsi" w:cstheme="minorHAnsi"/>
          <w:sz w:val="22"/>
          <w:szCs w:val="22"/>
        </w:rPr>
        <w:t>one of the open issues</w:t>
      </w:r>
      <w:r w:rsidR="00E96511" w:rsidRPr="00F426D1">
        <w:rPr>
          <w:rFonts w:asciiTheme="minorHAnsi" w:hAnsiTheme="minorHAnsi" w:cstheme="minorHAnsi"/>
          <w:sz w:val="22"/>
          <w:szCs w:val="22"/>
        </w:rPr>
        <w:t>.</w:t>
      </w:r>
      <w:r w:rsidR="00EA09B7" w:rsidRPr="00F426D1">
        <w:rPr>
          <w:rFonts w:asciiTheme="minorHAnsi" w:hAnsiTheme="minorHAnsi" w:cstheme="minorHAnsi"/>
          <w:sz w:val="22"/>
          <w:szCs w:val="22"/>
        </w:rPr>
        <w:t xml:space="preserve"> As we </w:t>
      </w:r>
      <w:r w:rsidR="00C85772" w:rsidRPr="00F426D1">
        <w:rPr>
          <w:rFonts w:asciiTheme="minorHAnsi" w:hAnsiTheme="minorHAnsi" w:cstheme="minorHAnsi"/>
          <w:sz w:val="22"/>
          <w:szCs w:val="22"/>
        </w:rPr>
        <w:t>discussed in detail</w:t>
      </w:r>
      <w:r w:rsidR="00EA09B7" w:rsidRPr="00F426D1">
        <w:rPr>
          <w:rFonts w:asciiTheme="minorHAnsi" w:hAnsiTheme="minorHAnsi" w:cstheme="minorHAnsi"/>
          <w:sz w:val="22"/>
          <w:szCs w:val="22"/>
        </w:rPr>
        <w:t xml:space="preserve"> in our paper</w:t>
      </w:r>
      <w:r w:rsidR="00C85772" w:rsidRPr="00F426D1">
        <w:rPr>
          <w:rFonts w:asciiTheme="minorHAnsi" w:hAnsiTheme="minorHAnsi" w:cstheme="minorHAnsi"/>
          <w:sz w:val="22"/>
          <w:szCs w:val="22"/>
        </w:rPr>
        <w:t xml:space="preserve"> in agenda item 16.2</w:t>
      </w:r>
      <w:r w:rsidR="00EA09B7" w:rsidRPr="00F426D1">
        <w:rPr>
          <w:rFonts w:asciiTheme="minorHAnsi" w:hAnsiTheme="minorHAnsi" w:cstheme="minorHAnsi"/>
          <w:sz w:val="22"/>
          <w:szCs w:val="22"/>
        </w:rPr>
        <w:t>, we</w:t>
      </w:r>
      <w:r w:rsidR="003F7C37" w:rsidRPr="00F426D1">
        <w:rPr>
          <w:rFonts w:asciiTheme="minorHAnsi" w:hAnsiTheme="minorHAnsi" w:cstheme="minorHAnsi"/>
          <w:sz w:val="22"/>
          <w:szCs w:val="22"/>
        </w:rPr>
        <w:t xml:space="preserve"> think </w:t>
      </w:r>
      <w:r w:rsidR="00110778" w:rsidRPr="00F426D1">
        <w:rPr>
          <w:rFonts w:asciiTheme="minorHAnsi" w:hAnsiTheme="minorHAnsi" w:cstheme="minorHAnsi"/>
          <w:sz w:val="22"/>
          <w:szCs w:val="22"/>
        </w:rPr>
        <w:t>we should</w:t>
      </w:r>
      <w:r w:rsidR="007D6A98" w:rsidRPr="00F426D1">
        <w:rPr>
          <w:rFonts w:asciiTheme="minorHAnsi" w:hAnsiTheme="minorHAnsi" w:cstheme="minorHAnsi"/>
          <w:sz w:val="22"/>
          <w:szCs w:val="22"/>
        </w:rPr>
        <w:t xml:space="preserve"> define a new protocol “R-AP” (Reader-Application Protocol) for Reader to communicate with </w:t>
      </w:r>
      <w:proofErr w:type="spellStart"/>
      <w:r w:rsidR="007D6A98" w:rsidRPr="00F426D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7D6A98" w:rsidRPr="00F426D1">
        <w:rPr>
          <w:rFonts w:asciiTheme="minorHAnsi" w:hAnsiTheme="minorHAnsi" w:cstheme="minorHAnsi"/>
          <w:sz w:val="22"/>
          <w:szCs w:val="22"/>
        </w:rPr>
        <w:t xml:space="preserve"> CN node in both Topology 1 and 2. This R-AP protocol </w:t>
      </w:r>
      <w:r w:rsidR="00755517" w:rsidRPr="00F426D1">
        <w:rPr>
          <w:rFonts w:asciiTheme="minorHAnsi" w:hAnsiTheme="minorHAnsi" w:cstheme="minorHAnsi"/>
          <w:sz w:val="22"/>
          <w:szCs w:val="22"/>
        </w:rPr>
        <w:t xml:space="preserve">should carry the </w:t>
      </w:r>
      <w:proofErr w:type="spellStart"/>
      <w:r w:rsidR="00755517" w:rsidRPr="00F426D1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755517" w:rsidRPr="00F426D1">
        <w:rPr>
          <w:rFonts w:asciiTheme="minorHAnsi" w:hAnsiTheme="minorHAnsi" w:cstheme="minorHAnsi"/>
          <w:sz w:val="22"/>
          <w:szCs w:val="22"/>
        </w:rPr>
        <w:t xml:space="preserve"> data i.e., Inventory Response and Command Response.</w:t>
      </w:r>
    </w:p>
    <w:p w14:paraId="6D191DC9" w14:textId="77777777" w:rsidR="00110778" w:rsidRDefault="00110778" w:rsidP="006D78C5"/>
    <w:p w14:paraId="44C0D414" w14:textId="4CA1F5C5" w:rsidR="00110778" w:rsidRDefault="00110778" w:rsidP="00110778">
      <w:pPr>
        <w:pStyle w:val="PropObs"/>
      </w:pPr>
      <w:bookmarkStart w:id="53" w:name="_Toc165625468"/>
      <w:r w:rsidRPr="00110778">
        <w:t xml:space="preserve">Define a new radio network layer protocol “R-AP (Reader-Application Protocol)” for </w:t>
      </w:r>
      <w:r w:rsidR="00010D63">
        <w:t>Reader</w:t>
      </w:r>
      <w:r w:rsidRPr="00110778">
        <w:t xml:space="preserve"> </w:t>
      </w:r>
      <w:r w:rsidR="00310CCC">
        <w:t xml:space="preserve">to </w:t>
      </w:r>
      <w:r w:rsidR="00010D63">
        <w:t xml:space="preserve">carry the </w:t>
      </w:r>
      <w:proofErr w:type="spellStart"/>
      <w:r w:rsidR="00010D63">
        <w:t>AIoT</w:t>
      </w:r>
      <w:proofErr w:type="spellEnd"/>
      <w:r w:rsidR="00010D63">
        <w:t xml:space="preserve"> data </w:t>
      </w:r>
      <w:r w:rsidR="00310CCC">
        <w:t>(</w:t>
      </w:r>
      <w:r w:rsidR="00010D63">
        <w:t>such as Device ID, Command Response</w:t>
      </w:r>
      <w:r w:rsidR="00310CCC">
        <w:t xml:space="preserve">) to the </w:t>
      </w:r>
      <w:proofErr w:type="spellStart"/>
      <w:r w:rsidR="00310CCC">
        <w:t>AIoT</w:t>
      </w:r>
      <w:proofErr w:type="spellEnd"/>
      <w:r w:rsidR="00310CCC">
        <w:t xml:space="preserve"> CN node</w:t>
      </w:r>
      <w:r w:rsidR="00233C0C">
        <w:t>.</w:t>
      </w:r>
      <w:bookmarkEnd w:id="53"/>
    </w:p>
    <w:p w14:paraId="165317EE" w14:textId="77777777" w:rsidR="00310CCC" w:rsidRDefault="00310CCC" w:rsidP="00310CCC">
      <w:pPr>
        <w:pStyle w:val="PropObs"/>
        <w:numPr>
          <w:ilvl w:val="0"/>
          <w:numId w:val="0"/>
        </w:numPr>
        <w:ind w:left="720" w:hanging="360"/>
      </w:pPr>
    </w:p>
    <w:p w14:paraId="2F1E9D13" w14:textId="49AC6F86" w:rsidR="00A1449A" w:rsidRDefault="000803E3" w:rsidP="000803E3">
      <w:pPr>
        <w:pStyle w:val="PropObs"/>
        <w:numPr>
          <w:ilvl w:val="0"/>
          <w:numId w:val="0"/>
        </w:numPr>
        <w:rPr>
          <w:b w:val="0"/>
          <w:bCs w:val="0"/>
        </w:rPr>
      </w:pPr>
      <w:r w:rsidRPr="000803E3">
        <w:rPr>
          <w:b w:val="0"/>
          <w:bCs w:val="0"/>
        </w:rPr>
        <w:t xml:space="preserve">For Topology 1, </w:t>
      </w:r>
      <w:proofErr w:type="spellStart"/>
      <w:r w:rsidRPr="000803E3">
        <w:rPr>
          <w:b w:val="0"/>
          <w:bCs w:val="0"/>
        </w:rPr>
        <w:t>AIoT</w:t>
      </w:r>
      <w:proofErr w:type="spellEnd"/>
      <w:r w:rsidRPr="000803E3">
        <w:rPr>
          <w:b w:val="0"/>
          <w:bCs w:val="0"/>
        </w:rPr>
        <w:t xml:space="preserve"> RAN node can use it backhaul IP connectivity to transport the </w:t>
      </w:r>
      <w:proofErr w:type="spellStart"/>
      <w:r w:rsidRPr="000803E3">
        <w:rPr>
          <w:b w:val="0"/>
          <w:bCs w:val="0"/>
        </w:rPr>
        <w:t>AIoT</w:t>
      </w:r>
      <w:proofErr w:type="spellEnd"/>
      <w:r w:rsidRPr="000803E3">
        <w:rPr>
          <w:b w:val="0"/>
          <w:bCs w:val="0"/>
        </w:rPr>
        <w:t xml:space="preserve"> data to the </w:t>
      </w:r>
      <w:proofErr w:type="spellStart"/>
      <w:r w:rsidRPr="000803E3">
        <w:rPr>
          <w:b w:val="0"/>
          <w:bCs w:val="0"/>
        </w:rPr>
        <w:t>AIoT</w:t>
      </w:r>
      <w:proofErr w:type="spellEnd"/>
      <w:r w:rsidRPr="000803E3">
        <w:rPr>
          <w:b w:val="0"/>
          <w:bCs w:val="0"/>
        </w:rPr>
        <w:t xml:space="preserve"> CN node</w:t>
      </w:r>
      <w:r>
        <w:rPr>
          <w:b w:val="0"/>
          <w:bCs w:val="0"/>
        </w:rPr>
        <w:t xml:space="preserve"> (i.e., carry R-AP over IP). Whereas for Topology 2, </w:t>
      </w:r>
      <w:r w:rsidRPr="000803E3">
        <w:rPr>
          <w:b w:val="0"/>
          <w:bCs w:val="0"/>
        </w:rPr>
        <w:t xml:space="preserve">UE Reader can use IP (i.e., establish a PDU session till UPF) or use control plane signaling (e.g., NAS) to transport the </w:t>
      </w:r>
      <w:proofErr w:type="spellStart"/>
      <w:r w:rsidRPr="000803E3">
        <w:rPr>
          <w:b w:val="0"/>
          <w:bCs w:val="0"/>
        </w:rPr>
        <w:t>AIoT</w:t>
      </w:r>
      <w:proofErr w:type="spellEnd"/>
      <w:r w:rsidRPr="000803E3">
        <w:rPr>
          <w:b w:val="0"/>
          <w:bCs w:val="0"/>
        </w:rPr>
        <w:t xml:space="preserve"> data to the </w:t>
      </w:r>
      <w:proofErr w:type="spellStart"/>
      <w:r w:rsidRPr="000803E3">
        <w:rPr>
          <w:b w:val="0"/>
          <w:bCs w:val="0"/>
        </w:rPr>
        <w:t>AIoT</w:t>
      </w:r>
      <w:proofErr w:type="spellEnd"/>
      <w:r w:rsidRPr="000803E3">
        <w:rPr>
          <w:b w:val="0"/>
          <w:bCs w:val="0"/>
        </w:rPr>
        <w:t xml:space="preserve"> CN node.</w:t>
      </w:r>
      <w:r>
        <w:rPr>
          <w:b w:val="0"/>
          <w:bCs w:val="0"/>
        </w:rPr>
        <w:t xml:space="preserve"> As discussed in detail in our</w:t>
      </w:r>
      <w:r w:rsidR="0063606C">
        <w:rPr>
          <w:b w:val="0"/>
          <w:bCs w:val="0"/>
        </w:rPr>
        <w:t xml:space="preserve"> companion</w:t>
      </w:r>
      <w:r>
        <w:rPr>
          <w:b w:val="0"/>
          <w:bCs w:val="0"/>
        </w:rPr>
        <w:t xml:space="preserve"> paper in agenda item 16.2, u</w:t>
      </w:r>
      <w:r w:rsidRPr="000803E3">
        <w:rPr>
          <w:b w:val="0"/>
          <w:bCs w:val="0"/>
        </w:rPr>
        <w:t>sing a user-plane solution (</w:t>
      </w:r>
      <w:r w:rsidR="00AC426B">
        <w:rPr>
          <w:b w:val="0"/>
          <w:bCs w:val="0"/>
        </w:rPr>
        <w:t>i.e., carrying R-AP over IP</w:t>
      </w:r>
      <w:r w:rsidRPr="000803E3">
        <w:rPr>
          <w:b w:val="0"/>
          <w:bCs w:val="0"/>
        </w:rPr>
        <w:t>) can achieve a common solution for both Topology 1 and Topology 2.</w:t>
      </w:r>
    </w:p>
    <w:p w14:paraId="789176C4" w14:textId="77777777" w:rsidR="000803E3" w:rsidRPr="000803E3" w:rsidRDefault="000803E3" w:rsidP="000803E3">
      <w:pPr>
        <w:pStyle w:val="PropObs"/>
        <w:numPr>
          <w:ilvl w:val="0"/>
          <w:numId w:val="0"/>
        </w:numPr>
        <w:rPr>
          <w:b w:val="0"/>
          <w:bCs w:val="0"/>
        </w:rPr>
      </w:pPr>
    </w:p>
    <w:p w14:paraId="2C519593" w14:textId="7614F63D" w:rsidR="005A1249" w:rsidRDefault="003C13A0" w:rsidP="001F795F">
      <w:pPr>
        <w:pStyle w:val="Observation"/>
        <w:rPr>
          <w:rFonts w:eastAsiaTheme="minorHAnsi"/>
        </w:rPr>
      </w:pPr>
      <w:bookmarkStart w:id="54" w:name="_Toc165625440"/>
      <w:r w:rsidRPr="003C13A0">
        <w:rPr>
          <w:rFonts w:eastAsiaTheme="minorHAnsi"/>
          <w:b/>
          <w:bCs w:val="0"/>
        </w:rPr>
        <w:t>Observation 7:</w:t>
      </w:r>
      <w:r>
        <w:rPr>
          <w:rFonts w:eastAsiaTheme="minorHAnsi"/>
        </w:rPr>
        <w:t xml:space="preserve"> </w:t>
      </w:r>
      <w:r w:rsidR="00233C0C" w:rsidRPr="005A1249">
        <w:rPr>
          <w:rFonts w:eastAsiaTheme="minorHAnsi"/>
        </w:rPr>
        <w:t xml:space="preserve">For Topology 1, </w:t>
      </w:r>
      <w:proofErr w:type="spellStart"/>
      <w:r w:rsidR="00233C0C" w:rsidRPr="005A1249">
        <w:rPr>
          <w:rFonts w:eastAsiaTheme="minorHAnsi"/>
        </w:rPr>
        <w:t>AIoT</w:t>
      </w:r>
      <w:proofErr w:type="spellEnd"/>
      <w:r w:rsidR="00233C0C" w:rsidRPr="005A1249">
        <w:rPr>
          <w:rFonts w:eastAsiaTheme="minorHAnsi"/>
        </w:rPr>
        <w:t xml:space="preserve"> RAN node can use </w:t>
      </w:r>
      <w:r w:rsidR="00A1449A" w:rsidRPr="005A1249">
        <w:rPr>
          <w:rFonts w:eastAsiaTheme="minorHAnsi"/>
        </w:rPr>
        <w:t>it</w:t>
      </w:r>
      <w:r w:rsidR="00233C0C" w:rsidRPr="005A1249">
        <w:rPr>
          <w:rFonts w:eastAsiaTheme="minorHAnsi"/>
        </w:rPr>
        <w:t xml:space="preserve"> backhaul IP connectivity to transport the </w:t>
      </w:r>
      <w:proofErr w:type="spellStart"/>
      <w:r w:rsidR="00233C0C" w:rsidRPr="005A1249">
        <w:rPr>
          <w:rFonts w:eastAsiaTheme="minorHAnsi"/>
        </w:rPr>
        <w:t>AIoT</w:t>
      </w:r>
      <w:proofErr w:type="spellEnd"/>
      <w:r w:rsidR="00233C0C" w:rsidRPr="005A1249">
        <w:rPr>
          <w:rFonts w:eastAsiaTheme="minorHAnsi"/>
        </w:rPr>
        <w:t xml:space="preserve"> data</w:t>
      </w:r>
      <w:r w:rsidR="005A1249" w:rsidRPr="005A1249">
        <w:rPr>
          <w:rFonts w:eastAsiaTheme="minorHAnsi"/>
        </w:rPr>
        <w:t xml:space="preserve"> to </w:t>
      </w:r>
      <w:r w:rsidR="00233C0C" w:rsidRPr="005A1249">
        <w:rPr>
          <w:rFonts w:eastAsiaTheme="minorHAnsi"/>
        </w:rPr>
        <w:t xml:space="preserve">the </w:t>
      </w:r>
      <w:proofErr w:type="spellStart"/>
      <w:r w:rsidR="00233C0C" w:rsidRPr="005A1249">
        <w:rPr>
          <w:rFonts w:eastAsiaTheme="minorHAnsi"/>
        </w:rPr>
        <w:t>AIoT</w:t>
      </w:r>
      <w:proofErr w:type="spellEnd"/>
      <w:r w:rsidR="00233C0C" w:rsidRPr="005A1249">
        <w:rPr>
          <w:rFonts w:eastAsiaTheme="minorHAnsi"/>
        </w:rPr>
        <w:t xml:space="preserve"> CN node.</w:t>
      </w:r>
      <w:bookmarkEnd w:id="54"/>
    </w:p>
    <w:p w14:paraId="5370D623" w14:textId="77777777" w:rsidR="005A1249" w:rsidRDefault="005A1249" w:rsidP="001F795F">
      <w:pPr>
        <w:pStyle w:val="Observation"/>
        <w:rPr>
          <w:rFonts w:eastAsiaTheme="minorHAnsi"/>
        </w:rPr>
      </w:pPr>
    </w:p>
    <w:p w14:paraId="7DD36CC8" w14:textId="64CF96C7" w:rsidR="00996C4A" w:rsidRDefault="003C13A0" w:rsidP="001F795F">
      <w:pPr>
        <w:pStyle w:val="Observation"/>
        <w:rPr>
          <w:rFonts w:eastAsiaTheme="minorHAnsi"/>
        </w:rPr>
      </w:pPr>
      <w:bookmarkStart w:id="55" w:name="_Toc165625441"/>
      <w:r w:rsidRPr="003C13A0">
        <w:rPr>
          <w:rFonts w:eastAsiaTheme="minorHAnsi"/>
          <w:b/>
          <w:bCs w:val="0"/>
        </w:rPr>
        <w:t>Observation 8:</w:t>
      </w:r>
      <w:r>
        <w:rPr>
          <w:rFonts w:eastAsiaTheme="minorHAnsi"/>
        </w:rPr>
        <w:t xml:space="preserve"> </w:t>
      </w:r>
      <w:r w:rsidR="005A1249">
        <w:rPr>
          <w:rFonts w:eastAsiaTheme="minorHAnsi"/>
        </w:rPr>
        <w:t>Fo</w:t>
      </w:r>
      <w:r w:rsidR="00233C0C" w:rsidRPr="005A1249">
        <w:rPr>
          <w:rFonts w:eastAsiaTheme="minorHAnsi"/>
        </w:rPr>
        <w:t xml:space="preserve">r Topology 2, UE Reader </w:t>
      </w:r>
      <w:r w:rsidR="005A1249">
        <w:rPr>
          <w:rFonts w:eastAsiaTheme="minorHAnsi"/>
        </w:rPr>
        <w:t xml:space="preserve">can </w:t>
      </w:r>
      <w:r w:rsidR="00233C0C" w:rsidRPr="005A1249">
        <w:rPr>
          <w:rFonts w:eastAsiaTheme="minorHAnsi"/>
        </w:rPr>
        <w:t xml:space="preserve">use IP (i.e., establish a PDU session till UPF) </w:t>
      </w:r>
      <w:r w:rsidR="005A1249">
        <w:rPr>
          <w:rFonts w:eastAsiaTheme="minorHAnsi"/>
        </w:rPr>
        <w:t xml:space="preserve">or use control plane </w:t>
      </w:r>
      <w:proofErr w:type="spellStart"/>
      <w:r w:rsidR="005A1249">
        <w:rPr>
          <w:rFonts w:eastAsiaTheme="minorHAnsi"/>
        </w:rPr>
        <w:t>signaling</w:t>
      </w:r>
      <w:proofErr w:type="spellEnd"/>
      <w:r w:rsidR="005A1249">
        <w:rPr>
          <w:rFonts w:eastAsiaTheme="minorHAnsi"/>
        </w:rPr>
        <w:t xml:space="preserve"> (e.g.,</w:t>
      </w:r>
      <w:r w:rsidR="0033192F">
        <w:rPr>
          <w:rFonts w:eastAsiaTheme="minorHAnsi"/>
        </w:rPr>
        <w:t xml:space="preserve"> NAS) </w:t>
      </w:r>
      <w:r w:rsidR="00233C0C" w:rsidRPr="005A1249">
        <w:rPr>
          <w:rFonts w:eastAsiaTheme="minorHAnsi"/>
        </w:rPr>
        <w:t xml:space="preserve">to </w:t>
      </w:r>
      <w:r w:rsidR="005A1249">
        <w:rPr>
          <w:rFonts w:eastAsiaTheme="minorHAnsi"/>
        </w:rPr>
        <w:t xml:space="preserve">transport the </w:t>
      </w:r>
      <w:proofErr w:type="spellStart"/>
      <w:r w:rsidR="005A1249">
        <w:rPr>
          <w:rFonts w:eastAsiaTheme="minorHAnsi"/>
        </w:rPr>
        <w:t>AIoT</w:t>
      </w:r>
      <w:proofErr w:type="spellEnd"/>
      <w:r w:rsidR="005A1249">
        <w:rPr>
          <w:rFonts w:eastAsiaTheme="minorHAnsi"/>
        </w:rPr>
        <w:t xml:space="preserve"> data to the </w:t>
      </w:r>
      <w:proofErr w:type="spellStart"/>
      <w:r w:rsidR="005A1249">
        <w:rPr>
          <w:rFonts w:eastAsiaTheme="minorHAnsi"/>
        </w:rPr>
        <w:t>AIoT</w:t>
      </w:r>
      <w:proofErr w:type="spellEnd"/>
      <w:r w:rsidR="005A1249">
        <w:rPr>
          <w:rFonts w:eastAsiaTheme="minorHAnsi"/>
        </w:rPr>
        <w:t xml:space="preserve"> CN node.</w:t>
      </w:r>
      <w:bookmarkEnd w:id="55"/>
    </w:p>
    <w:p w14:paraId="591ADD73" w14:textId="77777777" w:rsidR="00996C4A" w:rsidRDefault="00996C4A" w:rsidP="001F795F">
      <w:pPr>
        <w:pStyle w:val="Observation"/>
        <w:rPr>
          <w:rFonts w:eastAsiaTheme="minorHAnsi"/>
        </w:rPr>
      </w:pPr>
    </w:p>
    <w:p w14:paraId="3F867828" w14:textId="1957E898" w:rsidR="007D05EF" w:rsidRDefault="003C13A0" w:rsidP="001F795F">
      <w:pPr>
        <w:pStyle w:val="Observation"/>
      </w:pPr>
      <w:bookmarkStart w:id="56" w:name="_Toc165625442"/>
      <w:r w:rsidRPr="003C13A0">
        <w:rPr>
          <w:rFonts w:eastAsiaTheme="minorHAnsi"/>
          <w:b/>
          <w:bCs w:val="0"/>
        </w:rPr>
        <w:t>Observation 9:</w:t>
      </w:r>
      <w:r>
        <w:rPr>
          <w:rFonts w:eastAsiaTheme="minorHAnsi"/>
        </w:rPr>
        <w:t xml:space="preserve"> </w:t>
      </w:r>
      <w:r w:rsidR="007E6001" w:rsidRPr="00AC426B">
        <w:rPr>
          <w:rFonts w:eastAsiaTheme="minorHAnsi"/>
        </w:rPr>
        <w:t>Using a user-plane solution (</w:t>
      </w:r>
      <w:r w:rsidR="00AC426B" w:rsidRPr="00AC426B">
        <w:rPr>
          <w:rFonts w:eastAsiaTheme="minorHAnsi"/>
        </w:rPr>
        <w:t>i.e., carrying R-AP over IP</w:t>
      </w:r>
      <w:r w:rsidR="007E6001" w:rsidRPr="00AC426B">
        <w:rPr>
          <w:rFonts w:eastAsiaTheme="minorHAnsi"/>
        </w:rPr>
        <w:t>) can achieve a common solution for both Topology 1 and Topology 2.</w:t>
      </w:r>
      <w:bookmarkEnd w:id="56"/>
    </w:p>
    <w:p w14:paraId="7E85FCA8" w14:textId="0575CE04" w:rsidR="001C52D8" w:rsidRDefault="001C52D8" w:rsidP="00AD1FF6">
      <w:pPr>
        <w:pStyle w:val="PropObs"/>
      </w:pPr>
      <w:bookmarkStart w:id="57" w:name="_Toc165625469"/>
      <w:r>
        <w:t xml:space="preserve">RAN3 adopts a </w:t>
      </w:r>
      <w:r w:rsidRPr="004A0F1E">
        <w:rPr>
          <w:u w:val="single"/>
        </w:rPr>
        <w:t xml:space="preserve">user-plane </w:t>
      </w:r>
      <w:r w:rsidR="004A0F1E" w:rsidRPr="004A0F1E">
        <w:rPr>
          <w:u w:val="single"/>
        </w:rPr>
        <w:t>(IP based)</w:t>
      </w:r>
      <w:r w:rsidR="004A0F1E">
        <w:t xml:space="preserve"> </w:t>
      </w:r>
      <w:r>
        <w:t xml:space="preserve">solution for transporting </w:t>
      </w:r>
      <w:proofErr w:type="spellStart"/>
      <w:r>
        <w:t>AIoT</w:t>
      </w:r>
      <w:proofErr w:type="spellEnd"/>
      <w:r>
        <w:t xml:space="preserve"> data to the </w:t>
      </w:r>
      <w:proofErr w:type="spellStart"/>
      <w:r>
        <w:t>AIoT</w:t>
      </w:r>
      <w:proofErr w:type="spellEnd"/>
      <w:r>
        <w:t xml:space="preserve"> CN node</w:t>
      </w:r>
      <w:r w:rsidR="00AD1FF6">
        <w:t xml:space="preserve"> for both Topology 1 and Topology 2.</w:t>
      </w:r>
      <w:bookmarkEnd w:id="57"/>
    </w:p>
    <w:p w14:paraId="54C078F6" w14:textId="77777777" w:rsidR="00AB4BA7" w:rsidRDefault="00AB4BA7" w:rsidP="006D78C5"/>
    <w:p w14:paraId="3D563745" w14:textId="77777777" w:rsidR="003A0844" w:rsidRDefault="003A0844" w:rsidP="00376B87">
      <w:pPr>
        <w:pStyle w:val="PropObs"/>
        <w:numPr>
          <w:ilvl w:val="0"/>
          <w:numId w:val="0"/>
        </w:numPr>
        <w:ind w:left="720" w:hanging="360"/>
        <w:rPr>
          <w:b w:val="0"/>
          <w:bCs w:val="0"/>
        </w:rPr>
      </w:pPr>
    </w:p>
    <w:p w14:paraId="31AB257E" w14:textId="77777777" w:rsidR="0040738E" w:rsidRDefault="0040738E" w:rsidP="00376B87">
      <w:pPr>
        <w:pStyle w:val="PropObs"/>
        <w:numPr>
          <w:ilvl w:val="0"/>
          <w:numId w:val="0"/>
        </w:numPr>
        <w:ind w:left="720" w:hanging="360"/>
      </w:pPr>
    </w:p>
    <w:p w14:paraId="69C3B664" w14:textId="77777777" w:rsidR="00241FF7" w:rsidRDefault="00241FF7" w:rsidP="000B1C16"/>
    <w:p w14:paraId="350D9C06" w14:textId="1079383A" w:rsidR="00667B49" w:rsidRDefault="00667B49" w:rsidP="000B1C16"/>
    <w:p w14:paraId="1A6CF067" w14:textId="77777777" w:rsidR="00667B49" w:rsidRPr="00A97EA4" w:rsidRDefault="00667B49" w:rsidP="000B1C16"/>
    <w:p w14:paraId="63218C90" w14:textId="748803F3" w:rsidR="003623CE" w:rsidRPr="0024696D" w:rsidRDefault="003623CE" w:rsidP="00A57392">
      <w:pPr>
        <w:pStyle w:val="Heading1"/>
        <w:spacing w:line="276" w:lineRule="auto"/>
        <w:ind w:left="450"/>
      </w:pPr>
      <w:r w:rsidRPr="0024696D">
        <w:lastRenderedPageBreak/>
        <w:t xml:space="preserve">Summary </w:t>
      </w:r>
    </w:p>
    <w:p w14:paraId="6EFD48B5" w14:textId="5A35EB29" w:rsidR="00780FCE" w:rsidRDefault="00780FCE" w:rsidP="00E15BED">
      <w:p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General</w:t>
      </w:r>
    </w:p>
    <w:p w14:paraId="64CFCC60" w14:textId="6ECC92CD" w:rsidR="00780FCE" w:rsidRPr="00780FCE" w:rsidRDefault="00780FCE" w:rsidP="00780FC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0FCE">
        <w:rPr>
          <w:rFonts w:asciiTheme="minorHAnsi" w:hAnsiTheme="minorHAnsi" w:cstheme="minorHAnsi"/>
          <w:b/>
          <w:bCs/>
          <w:sz w:val="22"/>
          <w:szCs w:val="22"/>
        </w:rPr>
        <w:t>Observation 1: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80FCE">
        <w:rPr>
          <w:rFonts w:asciiTheme="minorHAnsi" w:hAnsiTheme="minorHAnsi" w:cstheme="minorHAnsi"/>
          <w:sz w:val="22"/>
          <w:szCs w:val="22"/>
        </w:rPr>
        <w:t xml:space="preserve">RAN2 agreed that the legacy paging mechanism defined in NR doesn’t apply to </w:t>
      </w:r>
      <w:proofErr w:type="spellStart"/>
      <w:r w:rsidRPr="00780FCE">
        <w:rPr>
          <w:rFonts w:asciiTheme="minorHAnsi" w:hAnsiTheme="minorHAnsi" w:cstheme="minorHAnsi"/>
          <w:sz w:val="22"/>
          <w:szCs w:val="22"/>
        </w:rPr>
        <w:t>AIoT</w:t>
      </w:r>
      <w:proofErr w:type="spellEnd"/>
    </w:p>
    <w:p w14:paraId="47F9B386" w14:textId="35E7B4B5" w:rsidR="00780FCE" w:rsidRPr="00780FCE" w:rsidRDefault="00780FCE" w:rsidP="00780FC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0FCE">
        <w:rPr>
          <w:rFonts w:asciiTheme="minorHAnsi" w:hAnsiTheme="minorHAnsi" w:cstheme="minorHAnsi"/>
          <w:b/>
          <w:bCs/>
          <w:sz w:val="22"/>
          <w:szCs w:val="22"/>
        </w:rPr>
        <w:t>Observation 2: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80FCE">
        <w:rPr>
          <w:rFonts w:asciiTheme="minorHAnsi" w:hAnsiTheme="minorHAnsi" w:cstheme="minorHAnsi"/>
          <w:sz w:val="22"/>
          <w:szCs w:val="22"/>
        </w:rPr>
        <w:t>Both RAN2 and RAN3 agreed to support Inventory and Command use cases and that “</w:t>
      </w:r>
      <w:proofErr w:type="spellStart"/>
      <w:r w:rsidRPr="00780FCE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780FCE">
        <w:rPr>
          <w:rFonts w:asciiTheme="minorHAnsi" w:hAnsiTheme="minorHAnsi" w:cstheme="minorHAnsi"/>
          <w:sz w:val="22"/>
          <w:szCs w:val="22"/>
        </w:rPr>
        <w:t xml:space="preserve"> Paging” is a mechanism to reach one or more </w:t>
      </w:r>
      <w:proofErr w:type="spellStart"/>
      <w:r w:rsidRPr="00780FCE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780FCE">
        <w:rPr>
          <w:rFonts w:asciiTheme="minorHAnsi" w:hAnsiTheme="minorHAnsi" w:cstheme="minorHAnsi"/>
          <w:sz w:val="22"/>
          <w:szCs w:val="22"/>
        </w:rPr>
        <w:t xml:space="preserve"> devices for the Inventory/Command use cases.</w:t>
      </w:r>
    </w:p>
    <w:p w14:paraId="48BD6FD1" w14:textId="170D892B" w:rsidR="00780FCE" w:rsidRPr="00780FCE" w:rsidRDefault="00780FCE" w:rsidP="00780FC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0FCE">
        <w:rPr>
          <w:rFonts w:asciiTheme="minorHAnsi" w:hAnsiTheme="minorHAnsi" w:cstheme="minorHAnsi"/>
          <w:b/>
          <w:bCs/>
          <w:sz w:val="22"/>
          <w:szCs w:val="22"/>
        </w:rPr>
        <w:t xml:space="preserve">Proposal 1: RAN3 to study the Inventory and Command use cases and focus on the contents of Inventory/Command messages between the </w:t>
      </w:r>
      <w:proofErr w:type="spellStart"/>
      <w:r w:rsidRPr="00780FCE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780FCE">
        <w:rPr>
          <w:rFonts w:asciiTheme="minorHAnsi" w:hAnsiTheme="minorHAnsi" w:cstheme="minorHAnsi"/>
          <w:b/>
          <w:bCs/>
          <w:sz w:val="22"/>
          <w:szCs w:val="22"/>
        </w:rPr>
        <w:t xml:space="preserve"> CN node and Reader for both Topology 1 and 2, </w:t>
      </w:r>
      <w:r w:rsidRPr="0041242A">
        <w:rPr>
          <w:rFonts w:asciiTheme="minorHAnsi" w:hAnsiTheme="minorHAnsi" w:cstheme="minorHAnsi"/>
          <w:b/>
          <w:bCs/>
          <w:sz w:val="22"/>
          <w:szCs w:val="22"/>
          <w:u w:val="single"/>
        </w:rPr>
        <w:t>agnostic</w:t>
      </w:r>
      <w:r w:rsidRPr="00780FCE">
        <w:rPr>
          <w:rFonts w:asciiTheme="minorHAnsi" w:hAnsiTheme="minorHAnsi" w:cstheme="minorHAnsi"/>
          <w:b/>
          <w:bCs/>
          <w:sz w:val="22"/>
          <w:szCs w:val="22"/>
        </w:rPr>
        <w:t xml:space="preserve"> of the interface/architecture/transport discussion.</w:t>
      </w:r>
    </w:p>
    <w:p w14:paraId="67D7A670" w14:textId="05DB4A48" w:rsidR="003B21F2" w:rsidRPr="00780FCE" w:rsidRDefault="00780FCE" w:rsidP="00E15BED">
      <w:p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80FCE">
        <w:rPr>
          <w:rFonts w:asciiTheme="minorHAnsi" w:hAnsiTheme="minorHAnsi" w:cstheme="minorHAnsi"/>
          <w:b/>
          <w:bCs/>
          <w:sz w:val="28"/>
          <w:szCs w:val="28"/>
          <w:u w:val="single"/>
        </w:rPr>
        <w:t>Inventory</w:t>
      </w:r>
    </w:p>
    <w:p w14:paraId="39A596CF" w14:textId="66E41F61" w:rsidR="00780FCE" w:rsidRPr="005B1407" w:rsidRDefault="00780FCE" w:rsidP="00780FC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Proposal 2: Capture in TR the definition of Inventory: “</w:t>
      </w:r>
      <w:r w:rsidRPr="00412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Inventory refers to a process through which the identity of all or a subset of </w:t>
      </w:r>
      <w:proofErr w:type="spellStart"/>
      <w:r w:rsidRPr="00412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412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Devices in range of a reader can be identified</w:t>
      </w:r>
      <w:r w:rsidRPr="005B1407">
        <w:rPr>
          <w:rFonts w:asciiTheme="minorHAnsi" w:hAnsiTheme="minorHAnsi" w:cstheme="minorHAnsi"/>
          <w:b/>
          <w:bCs/>
          <w:sz w:val="22"/>
          <w:szCs w:val="22"/>
        </w:rPr>
        <w:t>”.</w:t>
      </w:r>
    </w:p>
    <w:p w14:paraId="2097436A" w14:textId="3FB71468" w:rsidR="00780FCE" w:rsidRPr="005B1407" w:rsidRDefault="00780FCE" w:rsidP="00780FC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Proposal 3: For requesting inventory, </w:t>
      </w:r>
      <w:proofErr w:type="spellStart"/>
      <w:r w:rsidRPr="005B1407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 CN node sends at least the following to the Reader:</w:t>
      </w:r>
    </w:p>
    <w:p w14:paraId="66020688" w14:textId="735CD4AE" w:rsidR="00780FCE" w:rsidRPr="005B1407" w:rsidRDefault="00780FCE" w:rsidP="00780FCE">
      <w:pPr>
        <w:pStyle w:val="ListParagraph"/>
        <w:numPr>
          <w:ilvl w:val="1"/>
          <w:numId w:val="3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Filter Criteria (e.g., product category, devices in a certain area)</w:t>
      </w:r>
    </w:p>
    <w:p w14:paraId="76C1851E" w14:textId="49C93257" w:rsidR="00780FCE" w:rsidRPr="005B1407" w:rsidRDefault="00780FCE" w:rsidP="00780FCE">
      <w:pPr>
        <w:pStyle w:val="ListParagraph"/>
        <w:numPr>
          <w:ilvl w:val="1"/>
          <w:numId w:val="3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Periodicity</w:t>
      </w:r>
    </w:p>
    <w:p w14:paraId="4004CD14" w14:textId="313F4E65" w:rsidR="00780FCE" w:rsidRPr="005B1407" w:rsidRDefault="00780FCE" w:rsidP="00780FC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Proposal 4: After performing inventory, Reader sends at least the following to the </w:t>
      </w:r>
      <w:proofErr w:type="spellStart"/>
      <w:r w:rsidRPr="005B1407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 CN node:</w:t>
      </w:r>
    </w:p>
    <w:p w14:paraId="133C3D0E" w14:textId="768B9E94" w:rsidR="00780FCE" w:rsidRPr="005B1407" w:rsidRDefault="00780FCE" w:rsidP="00AD4377">
      <w:pPr>
        <w:pStyle w:val="ListParagraph"/>
        <w:numPr>
          <w:ilvl w:val="1"/>
          <w:numId w:val="40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Device ID(s). FFS the format of Device ID.</w:t>
      </w:r>
    </w:p>
    <w:p w14:paraId="08FEEBD3" w14:textId="76269698" w:rsidR="00780FCE" w:rsidRPr="005B1407" w:rsidRDefault="00780FCE" w:rsidP="00AD4377">
      <w:pPr>
        <w:pStyle w:val="ListParagraph"/>
        <w:numPr>
          <w:ilvl w:val="1"/>
          <w:numId w:val="40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Enrichment data (e.g., the Reader ID)</w:t>
      </w:r>
    </w:p>
    <w:p w14:paraId="422ED6EA" w14:textId="4AD19351" w:rsidR="00780FCE" w:rsidRPr="005B1407" w:rsidRDefault="00780FCE" w:rsidP="00780FC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Proposal 5: Readers can either perform a one-time inventory or perform the inventory periodically (if a periodicity is received from </w:t>
      </w:r>
      <w:proofErr w:type="spellStart"/>
      <w:r w:rsidRPr="005B1407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 CN node).</w:t>
      </w:r>
    </w:p>
    <w:p w14:paraId="4EE7098D" w14:textId="1E805818" w:rsidR="00780FCE" w:rsidRPr="00780FCE" w:rsidRDefault="00780FCE" w:rsidP="00E15BED">
      <w:p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80FCE">
        <w:rPr>
          <w:rFonts w:asciiTheme="minorHAnsi" w:hAnsiTheme="minorHAnsi" w:cstheme="minorHAnsi"/>
          <w:b/>
          <w:bCs/>
          <w:sz w:val="28"/>
          <w:szCs w:val="28"/>
          <w:u w:val="single"/>
        </w:rPr>
        <w:t>Command</w:t>
      </w:r>
    </w:p>
    <w:p w14:paraId="7C508DC0" w14:textId="49E0DB14" w:rsidR="00AD4377" w:rsidRPr="005B1407" w:rsidRDefault="00AD4377" w:rsidP="00AD437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Proposal 6:  Capture in TR the definition of Command: “</w:t>
      </w:r>
      <w:r w:rsidR="00767E79"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Command r</w:t>
      </w:r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efers to an instruction sent by an AF to an </w:t>
      </w:r>
      <w:proofErr w:type="spellStart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Device. Examples of Command can be “Read” (Reading data from an </w:t>
      </w:r>
      <w:proofErr w:type="spellStart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Device), “Write” (Writing data to an </w:t>
      </w:r>
      <w:proofErr w:type="spellStart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Device) or “Disable” (Disable an </w:t>
      </w:r>
      <w:proofErr w:type="spellStart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Device temporarily or permanently)”</w:t>
      </w:r>
    </w:p>
    <w:p w14:paraId="34372C76" w14:textId="423A9742" w:rsidR="00AD4377" w:rsidRPr="005B1407" w:rsidRDefault="00AD4377" w:rsidP="00AD437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Proposal 7:  Capture in TR the definition of Command Response: “</w:t>
      </w:r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Refers to the message sent by an </w:t>
      </w:r>
      <w:proofErr w:type="spellStart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767E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Device in response to a Command. This may include an acknowledgement and optionally data (e.g. in case of the Read operation)</w:t>
      </w:r>
      <w:r w:rsidR="00767E79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5B140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3B18169" w14:textId="216F5A58" w:rsidR="00AD4377" w:rsidRPr="005B1407" w:rsidRDefault="00AD4377" w:rsidP="00AD437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Proposal 8: For Command, </w:t>
      </w:r>
      <w:proofErr w:type="spellStart"/>
      <w:r w:rsidRPr="005B1407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 CN node sends at least the following to the Reader:</w:t>
      </w:r>
    </w:p>
    <w:p w14:paraId="0BBE6B1F" w14:textId="426A8D81" w:rsidR="00AD4377" w:rsidRPr="005B1407" w:rsidRDefault="00AD4377" w:rsidP="00AD4377">
      <w:pPr>
        <w:pStyle w:val="ListParagraph"/>
        <w:numPr>
          <w:ilvl w:val="1"/>
          <w:numId w:val="41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Command (e.g., Read/Write/Disable)</w:t>
      </w:r>
    </w:p>
    <w:p w14:paraId="23202CCD" w14:textId="6C387179" w:rsidR="00AD4377" w:rsidRPr="005B1407" w:rsidRDefault="00AD4377" w:rsidP="00AD4377">
      <w:pPr>
        <w:pStyle w:val="ListParagraph"/>
        <w:numPr>
          <w:ilvl w:val="1"/>
          <w:numId w:val="41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Device ID(s) or Filter Criteria</w:t>
      </w:r>
    </w:p>
    <w:p w14:paraId="24637237" w14:textId="77777777" w:rsidR="00AD4377" w:rsidRPr="005B1407" w:rsidRDefault="00AD4377" w:rsidP="00AD437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21753C" w14:textId="221BAF13" w:rsidR="00AD4377" w:rsidRPr="005B1407" w:rsidRDefault="00AD4377" w:rsidP="00AD437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Proposal 9: Command Response sent between the Reader and the </w:t>
      </w:r>
      <w:proofErr w:type="spellStart"/>
      <w:r w:rsidRPr="005B1407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B1407">
        <w:rPr>
          <w:rFonts w:asciiTheme="minorHAnsi" w:hAnsiTheme="minorHAnsi" w:cstheme="minorHAnsi"/>
          <w:b/>
          <w:bCs/>
          <w:sz w:val="22"/>
          <w:szCs w:val="22"/>
        </w:rPr>
        <w:t xml:space="preserve"> CN node contains at least the following:</w:t>
      </w:r>
    </w:p>
    <w:p w14:paraId="1C9B3CB1" w14:textId="0600858A" w:rsidR="00AD4377" w:rsidRPr="005B1407" w:rsidRDefault="00AD4377" w:rsidP="005B1407">
      <w:pPr>
        <w:pStyle w:val="ListParagraph"/>
        <w:numPr>
          <w:ilvl w:val="1"/>
          <w:numId w:val="42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lastRenderedPageBreak/>
        <w:t>Command Response</w:t>
      </w:r>
    </w:p>
    <w:p w14:paraId="386693EE" w14:textId="7DADFA62" w:rsidR="00780FCE" w:rsidRPr="005B1407" w:rsidRDefault="00AD4377" w:rsidP="005B1407">
      <w:pPr>
        <w:pStyle w:val="ListParagraph"/>
        <w:numPr>
          <w:ilvl w:val="1"/>
          <w:numId w:val="42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1407">
        <w:rPr>
          <w:rFonts w:asciiTheme="minorHAnsi" w:hAnsiTheme="minorHAnsi" w:cstheme="minorHAnsi"/>
          <w:b/>
          <w:bCs/>
          <w:sz w:val="22"/>
          <w:szCs w:val="22"/>
        </w:rPr>
        <w:t>Enrichment data</w:t>
      </w:r>
    </w:p>
    <w:p w14:paraId="11F206CC" w14:textId="77777777" w:rsidR="00AD4377" w:rsidRPr="00780FCE" w:rsidRDefault="00AD4377" w:rsidP="00E15BED">
      <w:p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p w14:paraId="5E162984" w14:textId="18F9B0B6" w:rsidR="00780FCE" w:rsidRPr="00780FCE" w:rsidRDefault="00780FCE" w:rsidP="00E15BED">
      <w:p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80FCE">
        <w:rPr>
          <w:rFonts w:asciiTheme="minorHAnsi" w:hAnsiTheme="minorHAnsi" w:cstheme="minorHAnsi"/>
          <w:b/>
          <w:bCs/>
          <w:sz w:val="28"/>
          <w:szCs w:val="28"/>
          <w:u w:val="single"/>
        </w:rPr>
        <w:t>Device context management</w:t>
      </w:r>
    </w:p>
    <w:p w14:paraId="68C2C519" w14:textId="0EE09CBB" w:rsidR="005B1407" w:rsidRPr="001F795F" w:rsidRDefault="001F795F" w:rsidP="001F795F">
      <w:pPr>
        <w:pStyle w:val="Observation"/>
      </w:pPr>
      <w:r w:rsidRPr="00CD1E00">
        <w:rPr>
          <w:b/>
          <w:bCs w:val="0"/>
        </w:rPr>
        <w:t>Observation 3:</w:t>
      </w:r>
      <w:r>
        <w:t xml:space="preserve"> </w:t>
      </w:r>
      <w:r w:rsidR="005B1407" w:rsidRPr="001F795F">
        <w:t xml:space="preserve">In NR, UE context included several things such as: </w:t>
      </w:r>
    </w:p>
    <w:p w14:paraId="6E461F1C" w14:textId="77777777" w:rsidR="00CD1E00" w:rsidRPr="001F795F" w:rsidRDefault="00CD1E00" w:rsidP="0063606C">
      <w:pPr>
        <w:pStyle w:val="Observation"/>
        <w:numPr>
          <w:ilvl w:val="0"/>
          <w:numId w:val="47"/>
        </w:numPr>
      </w:pPr>
      <w:r w:rsidRPr="001F795F">
        <w:t>UE identifiers over air interface (e.g., C-RNTI)</w:t>
      </w:r>
    </w:p>
    <w:p w14:paraId="13246425" w14:textId="77777777" w:rsidR="00CD1E00" w:rsidRPr="001F795F" w:rsidRDefault="00CD1E00" w:rsidP="0063606C">
      <w:pPr>
        <w:pStyle w:val="Observation"/>
        <w:numPr>
          <w:ilvl w:val="0"/>
          <w:numId w:val="47"/>
        </w:numPr>
      </w:pPr>
      <w:r w:rsidRPr="001F795F">
        <w:t>UE identifiers over backhaul interface (e.g., AMF UE NGAP ID or RAN UE NGAP ID to uniquely the identify the UE over the NG interface)</w:t>
      </w:r>
    </w:p>
    <w:p w14:paraId="7622935D" w14:textId="77777777" w:rsidR="00CD1E00" w:rsidRPr="001F795F" w:rsidRDefault="00CD1E00" w:rsidP="0063606C">
      <w:pPr>
        <w:pStyle w:val="Observation"/>
        <w:numPr>
          <w:ilvl w:val="0"/>
          <w:numId w:val="47"/>
        </w:numPr>
      </w:pPr>
      <w:r w:rsidRPr="001F795F">
        <w:t>AS configurations</w:t>
      </w:r>
    </w:p>
    <w:p w14:paraId="5064AD2A" w14:textId="77777777" w:rsidR="0063606C" w:rsidRDefault="00CD1E00" w:rsidP="0063606C">
      <w:pPr>
        <w:pStyle w:val="Observation"/>
        <w:numPr>
          <w:ilvl w:val="0"/>
          <w:numId w:val="47"/>
        </w:numPr>
      </w:pPr>
      <w:r w:rsidRPr="001F795F">
        <w:t>AS/NAS security context</w:t>
      </w:r>
    </w:p>
    <w:p w14:paraId="2478AF2E" w14:textId="7AD82086" w:rsidR="0063606C" w:rsidRDefault="0063606C" w:rsidP="0063606C">
      <w:pPr>
        <w:pStyle w:val="Observation"/>
        <w:numPr>
          <w:ilvl w:val="0"/>
          <w:numId w:val="47"/>
        </w:numPr>
      </w:pPr>
      <w:r>
        <w:t xml:space="preserve">Radio </w:t>
      </w:r>
      <w:r w:rsidR="00CD1E00" w:rsidRPr="001F795F">
        <w:t>Bearer context</w:t>
      </w:r>
    </w:p>
    <w:p w14:paraId="4E0933A1" w14:textId="0E733A89" w:rsidR="0063606C" w:rsidRPr="0063606C" w:rsidRDefault="0063606C" w:rsidP="0063606C">
      <w:pPr>
        <w:pStyle w:val="Observation"/>
        <w:numPr>
          <w:ilvl w:val="0"/>
          <w:numId w:val="47"/>
        </w:numPr>
      </w:pPr>
      <w:r>
        <w:t>PDU session context</w:t>
      </w:r>
    </w:p>
    <w:p w14:paraId="4EBAD195" w14:textId="77777777" w:rsidR="0063606C" w:rsidRDefault="0063606C" w:rsidP="001F795F">
      <w:pPr>
        <w:pStyle w:val="Observation"/>
        <w:rPr>
          <w:b/>
          <w:bCs w:val="0"/>
        </w:rPr>
      </w:pPr>
    </w:p>
    <w:p w14:paraId="0FBF4445" w14:textId="41540118" w:rsidR="005B1407" w:rsidRPr="001F795F" w:rsidRDefault="001F795F" w:rsidP="001F795F">
      <w:pPr>
        <w:pStyle w:val="Observation"/>
      </w:pPr>
      <w:r w:rsidRPr="00CD1E00">
        <w:rPr>
          <w:b/>
          <w:bCs w:val="0"/>
        </w:rPr>
        <w:t>Observation 4:</w:t>
      </w:r>
      <w:r>
        <w:t xml:space="preserve"> </w:t>
      </w:r>
      <w:r w:rsidR="005B1407" w:rsidRPr="001F795F">
        <w:t>In NR, UE context is established/released depending on the RRC/CM state.</w:t>
      </w:r>
    </w:p>
    <w:p w14:paraId="37AABF71" w14:textId="77777777" w:rsidR="005B1407" w:rsidRPr="001F795F" w:rsidRDefault="005B1407" w:rsidP="001F795F">
      <w:pPr>
        <w:pStyle w:val="Observation"/>
        <w:numPr>
          <w:ilvl w:val="0"/>
          <w:numId w:val="34"/>
        </w:numPr>
      </w:pPr>
      <w:r w:rsidRPr="001F795F">
        <w:t xml:space="preserve">UE context is established at NG-RAN and AMF upon UE establishing an RRC/NAS connection. </w:t>
      </w:r>
    </w:p>
    <w:p w14:paraId="2C7F2A9E" w14:textId="77777777" w:rsidR="005B1407" w:rsidRPr="001F795F" w:rsidRDefault="005B1407" w:rsidP="001F795F">
      <w:pPr>
        <w:pStyle w:val="Observation"/>
        <w:numPr>
          <w:ilvl w:val="0"/>
          <w:numId w:val="34"/>
        </w:numPr>
      </w:pPr>
      <w:r w:rsidRPr="001F795F">
        <w:t>UE context is released at NG-RAN upon UE going to RRC_IDLE.</w:t>
      </w:r>
    </w:p>
    <w:p w14:paraId="2592BDB3" w14:textId="77777777" w:rsidR="005B1407" w:rsidRPr="001F795F" w:rsidRDefault="005B1407" w:rsidP="001F795F">
      <w:pPr>
        <w:pStyle w:val="Observation"/>
        <w:numPr>
          <w:ilvl w:val="0"/>
          <w:numId w:val="34"/>
        </w:numPr>
      </w:pPr>
      <w:r w:rsidRPr="001F795F">
        <w:t>UE context is maintained at AMF even if UE goes to RRC_IDLE and is maintained unless UE deregisters or detaches.</w:t>
      </w:r>
    </w:p>
    <w:p w14:paraId="3C20D9C3" w14:textId="77777777" w:rsidR="001F795F" w:rsidRDefault="001F795F" w:rsidP="001F795F">
      <w:pPr>
        <w:pStyle w:val="Observation"/>
      </w:pPr>
    </w:p>
    <w:p w14:paraId="09844EC0" w14:textId="73ADDDF3" w:rsidR="005B1407" w:rsidRPr="001F795F" w:rsidRDefault="001F795F" w:rsidP="001F795F">
      <w:pPr>
        <w:pStyle w:val="Observation"/>
      </w:pPr>
      <w:r w:rsidRPr="00CD1E00">
        <w:rPr>
          <w:b/>
          <w:bCs w:val="0"/>
        </w:rPr>
        <w:t>Observation 5:</w:t>
      </w:r>
      <w:r>
        <w:t xml:space="preserve"> </w:t>
      </w:r>
      <w:r w:rsidR="005B1407" w:rsidRPr="001F795F">
        <w:t xml:space="preserve">It is not yet clear what device context means in the context of </w:t>
      </w:r>
      <w:proofErr w:type="spellStart"/>
      <w:r w:rsidR="005B1407" w:rsidRPr="001F795F">
        <w:t>AIoT</w:t>
      </w:r>
      <w:proofErr w:type="spellEnd"/>
      <w:r w:rsidR="005B1407" w:rsidRPr="001F795F">
        <w:t xml:space="preserve"> and whether if it even needs to be maintained/managed.</w:t>
      </w:r>
    </w:p>
    <w:p w14:paraId="33CDE39B" w14:textId="4E77C4A3" w:rsidR="005B1407" w:rsidRPr="001F795F" w:rsidRDefault="001F795F" w:rsidP="005B1407">
      <w:pPr>
        <w:pStyle w:val="PropObs"/>
        <w:numPr>
          <w:ilvl w:val="0"/>
          <w:numId w:val="0"/>
        </w:numPr>
      </w:pPr>
      <w:r>
        <w:t xml:space="preserve">Proposal 10: </w:t>
      </w:r>
      <w:r w:rsidR="005B1407" w:rsidRPr="001F795F">
        <w:t>RAN3 should study the following:</w:t>
      </w:r>
    </w:p>
    <w:p w14:paraId="7CA19290" w14:textId="77777777" w:rsidR="005B1407" w:rsidRPr="001F795F" w:rsidRDefault="005B1407" w:rsidP="005B1407">
      <w:pPr>
        <w:pStyle w:val="PropObs"/>
        <w:numPr>
          <w:ilvl w:val="0"/>
          <w:numId w:val="43"/>
        </w:numPr>
      </w:pPr>
      <w:r w:rsidRPr="001F795F">
        <w:t xml:space="preserve">What is </w:t>
      </w:r>
      <w:proofErr w:type="spellStart"/>
      <w:r w:rsidRPr="001F795F">
        <w:t>AIoT</w:t>
      </w:r>
      <w:proofErr w:type="spellEnd"/>
      <w:r w:rsidRPr="001F795F">
        <w:t xml:space="preserve"> device context?</w:t>
      </w:r>
    </w:p>
    <w:p w14:paraId="5D8095AC" w14:textId="77777777" w:rsidR="005B1407" w:rsidRPr="001F795F" w:rsidRDefault="005B1407" w:rsidP="005B1407">
      <w:pPr>
        <w:pStyle w:val="PropObs"/>
        <w:numPr>
          <w:ilvl w:val="0"/>
          <w:numId w:val="43"/>
        </w:numPr>
      </w:pPr>
      <w:r w:rsidRPr="001F795F">
        <w:t xml:space="preserve">Whether there are benefits in maintaining the </w:t>
      </w:r>
      <w:proofErr w:type="spellStart"/>
      <w:r w:rsidRPr="001F795F">
        <w:t>AIoT</w:t>
      </w:r>
      <w:proofErr w:type="spellEnd"/>
      <w:r w:rsidRPr="001F795F">
        <w:t xml:space="preserve"> device context (or a subset of it)?</w:t>
      </w:r>
    </w:p>
    <w:p w14:paraId="28FACEF6" w14:textId="77777777" w:rsidR="005B1407" w:rsidRPr="001F795F" w:rsidRDefault="005B1407" w:rsidP="005B1407">
      <w:pPr>
        <w:pStyle w:val="PropObs"/>
        <w:numPr>
          <w:ilvl w:val="0"/>
          <w:numId w:val="43"/>
        </w:numPr>
      </w:pPr>
      <w:r w:rsidRPr="001F795F">
        <w:t xml:space="preserve">Which entity (Reader or </w:t>
      </w:r>
      <w:proofErr w:type="spellStart"/>
      <w:r w:rsidRPr="001F795F">
        <w:t>AIoT</w:t>
      </w:r>
      <w:proofErr w:type="spellEnd"/>
      <w:r w:rsidRPr="001F795F">
        <w:t xml:space="preserve"> CN node or both) should maintain the </w:t>
      </w:r>
      <w:proofErr w:type="spellStart"/>
      <w:r w:rsidRPr="001F795F">
        <w:t>AIoT</w:t>
      </w:r>
      <w:proofErr w:type="spellEnd"/>
      <w:r w:rsidRPr="001F795F">
        <w:t xml:space="preserve"> device context?</w:t>
      </w:r>
    </w:p>
    <w:p w14:paraId="38E2874A" w14:textId="77777777" w:rsidR="005B1407" w:rsidRDefault="005B1407" w:rsidP="005B1407">
      <w:pPr>
        <w:pStyle w:val="PropObs"/>
        <w:numPr>
          <w:ilvl w:val="0"/>
          <w:numId w:val="43"/>
        </w:numPr>
      </w:pPr>
      <w:r w:rsidRPr="001F795F">
        <w:t>When should the device context be established/released/modified etc.?</w:t>
      </w:r>
    </w:p>
    <w:p w14:paraId="4747C26D" w14:textId="77777777" w:rsidR="00CD1E00" w:rsidRDefault="00CD1E00" w:rsidP="00447F1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E292EF8" w14:textId="28079E11" w:rsidR="00447F1F" w:rsidRPr="00447F1F" w:rsidRDefault="00447F1F" w:rsidP="00447F1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7F1F">
        <w:rPr>
          <w:rFonts w:asciiTheme="minorHAnsi" w:hAnsiTheme="minorHAnsi" w:cstheme="minorHAnsi"/>
          <w:b/>
          <w:bCs/>
          <w:sz w:val="22"/>
          <w:szCs w:val="22"/>
        </w:rPr>
        <w:t xml:space="preserve">Proposal 11: RAN3 should also study “Reader context” (e.g., Reader ID, Reader configurations, </w:t>
      </w:r>
      <w:proofErr w:type="spellStart"/>
      <w:r w:rsidRPr="00447F1F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447F1F">
        <w:rPr>
          <w:rFonts w:asciiTheme="minorHAnsi" w:hAnsiTheme="minorHAnsi" w:cstheme="minorHAnsi"/>
          <w:b/>
          <w:bCs/>
          <w:sz w:val="22"/>
          <w:szCs w:val="22"/>
        </w:rPr>
        <w:t xml:space="preserve"> devices inventoried by the Reader) and whether there are any benefits in maintaining the Reader context in the </w:t>
      </w:r>
      <w:proofErr w:type="spellStart"/>
      <w:r w:rsidRPr="00447F1F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447F1F">
        <w:rPr>
          <w:rFonts w:asciiTheme="minorHAnsi" w:hAnsiTheme="minorHAnsi" w:cstheme="minorHAnsi"/>
          <w:b/>
          <w:bCs/>
          <w:sz w:val="22"/>
          <w:szCs w:val="22"/>
        </w:rPr>
        <w:t xml:space="preserve"> CN node.</w:t>
      </w:r>
    </w:p>
    <w:p w14:paraId="31880FE3" w14:textId="6E108EE7" w:rsidR="00447F1F" w:rsidRPr="00447F1F" w:rsidRDefault="00447F1F" w:rsidP="00447F1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7F1F">
        <w:rPr>
          <w:rFonts w:asciiTheme="minorHAnsi" w:hAnsiTheme="minorHAnsi" w:cstheme="minorHAnsi"/>
          <w:b/>
          <w:bCs/>
          <w:sz w:val="22"/>
          <w:szCs w:val="22"/>
        </w:rPr>
        <w:t>Proposal 12: Capture in TR that “</w:t>
      </w:r>
      <w:r w:rsidRPr="00CD1E00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it might be beneficial to store the Reader-Device association in the </w:t>
      </w:r>
      <w:proofErr w:type="spellStart"/>
      <w:r w:rsidRPr="00CD1E00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CD1E00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CN node so that the </w:t>
      </w:r>
      <w:proofErr w:type="spellStart"/>
      <w:r w:rsidRPr="00CD1E00">
        <w:rPr>
          <w:rFonts w:asciiTheme="minorHAnsi" w:hAnsiTheme="minorHAnsi" w:cstheme="minorHAnsi"/>
          <w:b/>
          <w:bCs/>
          <w:i/>
          <w:iCs/>
          <w:sz w:val="22"/>
          <w:szCs w:val="22"/>
        </w:rPr>
        <w:t>AIoT</w:t>
      </w:r>
      <w:proofErr w:type="spellEnd"/>
      <w:r w:rsidRPr="00CD1E00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CN node use this knowledge in the future e.g., for Reader selection</w:t>
      </w:r>
      <w:r w:rsidRPr="00447F1F">
        <w:rPr>
          <w:rFonts w:asciiTheme="minorHAnsi" w:hAnsiTheme="minorHAnsi" w:cstheme="minorHAnsi"/>
          <w:b/>
          <w:bCs/>
          <w:sz w:val="22"/>
          <w:szCs w:val="22"/>
        </w:rPr>
        <w:t>”.</w:t>
      </w:r>
    </w:p>
    <w:p w14:paraId="659773D1" w14:textId="433D7C84" w:rsidR="005B1407" w:rsidRPr="00CD1E00" w:rsidRDefault="001F795F" w:rsidP="00CD1E00">
      <w:pPr>
        <w:rPr>
          <w:rFonts w:asciiTheme="minorHAnsi" w:hAnsiTheme="minorHAnsi" w:cstheme="minorHAnsi"/>
          <w:sz w:val="22"/>
          <w:szCs w:val="22"/>
        </w:rPr>
      </w:pPr>
      <w:r w:rsidRPr="00CD1E00">
        <w:rPr>
          <w:rFonts w:asciiTheme="minorHAnsi" w:hAnsiTheme="minorHAnsi" w:cstheme="minorHAnsi"/>
          <w:b/>
          <w:bCs/>
          <w:sz w:val="22"/>
          <w:szCs w:val="22"/>
        </w:rPr>
        <w:t>Observation 6:</w:t>
      </w:r>
      <w:r w:rsidRPr="00CD1E00">
        <w:rPr>
          <w:rFonts w:asciiTheme="minorHAnsi" w:hAnsiTheme="minorHAnsi" w:cstheme="minorHAnsi"/>
          <w:sz w:val="22"/>
          <w:szCs w:val="22"/>
        </w:rPr>
        <w:t xml:space="preserve"> </w:t>
      </w:r>
      <w:r w:rsidR="005B1407" w:rsidRPr="00CD1E00">
        <w:rPr>
          <w:rFonts w:asciiTheme="minorHAnsi" w:hAnsiTheme="minorHAnsi" w:cstheme="minorHAnsi"/>
          <w:sz w:val="22"/>
          <w:szCs w:val="22"/>
        </w:rPr>
        <w:t xml:space="preserve">SA2 is still discussing whether the </w:t>
      </w:r>
      <w:proofErr w:type="spellStart"/>
      <w:r w:rsidR="005B1407" w:rsidRPr="00CD1E00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5B1407" w:rsidRPr="00CD1E00">
        <w:rPr>
          <w:rFonts w:asciiTheme="minorHAnsi" w:hAnsiTheme="minorHAnsi" w:cstheme="minorHAnsi"/>
          <w:sz w:val="22"/>
          <w:szCs w:val="22"/>
        </w:rPr>
        <w:t xml:space="preserve"> CN node is aware of an individual </w:t>
      </w:r>
      <w:proofErr w:type="spellStart"/>
      <w:r w:rsidR="005B1407" w:rsidRPr="00CD1E00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5B1407" w:rsidRPr="00CD1E00">
        <w:rPr>
          <w:rFonts w:asciiTheme="minorHAnsi" w:hAnsiTheme="minorHAnsi" w:cstheme="minorHAnsi"/>
          <w:sz w:val="22"/>
          <w:szCs w:val="22"/>
        </w:rPr>
        <w:t xml:space="preserve"> device and would need to create a logical association to communicate with the </w:t>
      </w:r>
      <w:proofErr w:type="spellStart"/>
      <w:r w:rsidR="005B1407" w:rsidRPr="00CD1E00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5B1407" w:rsidRPr="00CD1E00">
        <w:rPr>
          <w:rFonts w:asciiTheme="minorHAnsi" w:hAnsiTheme="minorHAnsi" w:cstheme="minorHAnsi"/>
          <w:sz w:val="22"/>
          <w:szCs w:val="22"/>
        </w:rPr>
        <w:t xml:space="preserve"> device.</w:t>
      </w:r>
    </w:p>
    <w:p w14:paraId="7E42F575" w14:textId="420C607A" w:rsidR="005B1407" w:rsidRPr="00CD1E00" w:rsidRDefault="00CD1E00" w:rsidP="00CD1E0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D1E00">
        <w:rPr>
          <w:rFonts w:asciiTheme="minorHAnsi" w:hAnsiTheme="minorHAnsi" w:cstheme="minorHAnsi"/>
          <w:b/>
          <w:bCs/>
          <w:sz w:val="22"/>
          <w:szCs w:val="22"/>
        </w:rPr>
        <w:t xml:space="preserve">Proposal 13: </w:t>
      </w:r>
      <w:r w:rsidR="005B1407" w:rsidRPr="00CD1E00">
        <w:rPr>
          <w:rFonts w:asciiTheme="minorHAnsi" w:hAnsiTheme="minorHAnsi" w:cstheme="minorHAnsi"/>
          <w:b/>
          <w:bCs/>
          <w:sz w:val="22"/>
          <w:szCs w:val="22"/>
        </w:rPr>
        <w:t xml:space="preserve">Wait for SA2 </w:t>
      </w:r>
      <w:r w:rsidR="00372B80">
        <w:rPr>
          <w:rFonts w:asciiTheme="minorHAnsi" w:hAnsiTheme="minorHAnsi" w:cstheme="minorHAnsi"/>
          <w:b/>
          <w:bCs/>
          <w:sz w:val="22"/>
          <w:szCs w:val="22"/>
        </w:rPr>
        <w:t>before</w:t>
      </w:r>
      <w:r w:rsidR="005B1407" w:rsidRPr="00CD1E00">
        <w:rPr>
          <w:rFonts w:asciiTheme="minorHAnsi" w:hAnsiTheme="minorHAnsi" w:cstheme="minorHAnsi"/>
          <w:b/>
          <w:bCs/>
          <w:sz w:val="22"/>
          <w:szCs w:val="22"/>
        </w:rPr>
        <w:t xml:space="preserve"> discussing whether any </w:t>
      </w:r>
      <w:proofErr w:type="spellStart"/>
      <w:r w:rsidR="005B1407" w:rsidRPr="00CD1E00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="005B1407" w:rsidRPr="00CD1E00">
        <w:rPr>
          <w:rFonts w:asciiTheme="minorHAnsi" w:hAnsiTheme="minorHAnsi" w:cstheme="minorHAnsi"/>
          <w:b/>
          <w:bCs/>
          <w:sz w:val="22"/>
          <w:szCs w:val="22"/>
        </w:rPr>
        <w:t xml:space="preserve"> device context needs to be managed in the </w:t>
      </w:r>
      <w:proofErr w:type="spellStart"/>
      <w:r w:rsidR="005B1407" w:rsidRPr="00CD1E00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="005B1407" w:rsidRPr="00CD1E00">
        <w:rPr>
          <w:rFonts w:asciiTheme="minorHAnsi" w:hAnsiTheme="minorHAnsi" w:cstheme="minorHAnsi"/>
          <w:b/>
          <w:bCs/>
          <w:sz w:val="22"/>
          <w:szCs w:val="22"/>
        </w:rPr>
        <w:t xml:space="preserve"> CN node.</w:t>
      </w:r>
    </w:p>
    <w:p w14:paraId="24082D68" w14:textId="77777777" w:rsidR="005B1407" w:rsidRPr="00780FCE" w:rsidRDefault="005B1407" w:rsidP="00E15BED">
      <w:p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p w14:paraId="13737008" w14:textId="535C9ACF" w:rsidR="00780FCE" w:rsidRPr="00780FCE" w:rsidRDefault="00780FCE" w:rsidP="00E15BED">
      <w:pPr>
        <w:spacing w:line="276" w:lineRule="auto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80FCE">
        <w:rPr>
          <w:rFonts w:asciiTheme="minorHAnsi" w:hAnsiTheme="minorHAnsi" w:cstheme="minorHAnsi"/>
          <w:b/>
          <w:bCs/>
          <w:sz w:val="28"/>
          <w:szCs w:val="28"/>
          <w:u w:val="single"/>
        </w:rPr>
        <w:t>Data transport</w:t>
      </w:r>
    </w:p>
    <w:p w14:paraId="3D7C474F" w14:textId="0D804F4A" w:rsidR="005A2D86" w:rsidRPr="005A2D86" w:rsidRDefault="006A7355" w:rsidP="005A2D8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Proposal 14: </w:t>
      </w:r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Capture in TR what is meant by 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data “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data is information sent from 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device to AF and can include Device ID, Command Response etc.”</w:t>
      </w:r>
    </w:p>
    <w:p w14:paraId="1D0BA0C6" w14:textId="3D9D0026" w:rsidR="005A2D86" w:rsidRPr="005A2D86" w:rsidRDefault="006A7355" w:rsidP="005A2D8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Proposal 15: </w:t>
      </w:r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Define a new radio network layer protocol “R-AP (Reader-Application Protocol)” for Reader to carry the 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data (such as Device ID, Command Response) to the 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CN node.</w:t>
      </w:r>
    </w:p>
    <w:p w14:paraId="622394FC" w14:textId="3631EE63" w:rsidR="005A2D86" w:rsidRPr="006A7355" w:rsidRDefault="006A7355" w:rsidP="005A2D8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E40DC">
        <w:rPr>
          <w:rFonts w:asciiTheme="minorHAnsi" w:hAnsiTheme="minorHAnsi" w:cstheme="minorHAnsi"/>
          <w:b/>
          <w:sz w:val="22"/>
          <w:szCs w:val="22"/>
        </w:rPr>
        <w:t>Observation 7:</w:t>
      </w:r>
      <w:r w:rsidRPr="006A735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For Topology 1, </w:t>
      </w:r>
      <w:proofErr w:type="spellStart"/>
      <w:r w:rsidR="005A2D86" w:rsidRPr="006A7355">
        <w:rPr>
          <w:rFonts w:asciiTheme="minorHAnsi" w:hAnsiTheme="minorHAnsi" w:cstheme="minorHAnsi"/>
          <w:bCs/>
          <w:sz w:val="22"/>
          <w:szCs w:val="22"/>
        </w:rPr>
        <w:t>AIoT</w:t>
      </w:r>
      <w:proofErr w:type="spellEnd"/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 RAN node can use it backhaul IP connectivity to transport the </w:t>
      </w:r>
      <w:proofErr w:type="spellStart"/>
      <w:r w:rsidR="005A2D86" w:rsidRPr="006A7355">
        <w:rPr>
          <w:rFonts w:asciiTheme="minorHAnsi" w:hAnsiTheme="minorHAnsi" w:cstheme="minorHAnsi"/>
          <w:bCs/>
          <w:sz w:val="22"/>
          <w:szCs w:val="22"/>
        </w:rPr>
        <w:t>AIoT</w:t>
      </w:r>
      <w:proofErr w:type="spellEnd"/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 data to the </w:t>
      </w:r>
      <w:proofErr w:type="spellStart"/>
      <w:r w:rsidR="005A2D86" w:rsidRPr="006A7355">
        <w:rPr>
          <w:rFonts w:asciiTheme="minorHAnsi" w:hAnsiTheme="minorHAnsi" w:cstheme="minorHAnsi"/>
          <w:bCs/>
          <w:sz w:val="22"/>
          <w:szCs w:val="22"/>
        </w:rPr>
        <w:t>AIoT</w:t>
      </w:r>
      <w:proofErr w:type="spellEnd"/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 CN node.</w:t>
      </w:r>
    </w:p>
    <w:p w14:paraId="3E927E0B" w14:textId="249B2A8B" w:rsidR="005A2D86" w:rsidRPr="006A7355" w:rsidRDefault="006A7355" w:rsidP="005A2D8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E40DC">
        <w:rPr>
          <w:rFonts w:asciiTheme="minorHAnsi" w:hAnsiTheme="minorHAnsi" w:cstheme="minorHAnsi"/>
          <w:b/>
          <w:sz w:val="22"/>
          <w:szCs w:val="22"/>
        </w:rPr>
        <w:t>Observation 8:</w:t>
      </w:r>
      <w:r w:rsidRPr="006A735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For Topology 2, UE Reader can use IP (i.e., establish a PDU session till UPF) or use control plane </w:t>
      </w:r>
      <w:proofErr w:type="spellStart"/>
      <w:r w:rsidR="005A2D86" w:rsidRPr="006A7355">
        <w:rPr>
          <w:rFonts w:asciiTheme="minorHAnsi" w:hAnsiTheme="minorHAnsi" w:cstheme="minorHAnsi"/>
          <w:bCs/>
          <w:sz w:val="22"/>
          <w:szCs w:val="22"/>
        </w:rPr>
        <w:t>signaling</w:t>
      </w:r>
      <w:proofErr w:type="spellEnd"/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 (e.g., NAS) to transport the </w:t>
      </w:r>
      <w:proofErr w:type="spellStart"/>
      <w:r w:rsidR="005A2D86" w:rsidRPr="006A7355">
        <w:rPr>
          <w:rFonts w:asciiTheme="minorHAnsi" w:hAnsiTheme="minorHAnsi" w:cstheme="minorHAnsi"/>
          <w:bCs/>
          <w:sz w:val="22"/>
          <w:szCs w:val="22"/>
        </w:rPr>
        <w:t>AIoT</w:t>
      </w:r>
      <w:proofErr w:type="spellEnd"/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 data to the </w:t>
      </w:r>
      <w:proofErr w:type="spellStart"/>
      <w:r w:rsidR="005A2D86" w:rsidRPr="006A7355">
        <w:rPr>
          <w:rFonts w:asciiTheme="minorHAnsi" w:hAnsiTheme="minorHAnsi" w:cstheme="minorHAnsi"/>
          <w:bCs/>
          <w:sz w:val="22"/>
          <w:szCs w:val="22"/>
        </w:rPr>
        <w:t>AIoT</w:t>
      </w:r>
      <w:proofErr w:type="spellEnd"/>
      <w:r w:rsidR="005A2D86" w:rsidRPr="006A7355">
        <w:rPr>
          <w:rFonts w:asciiTheme="minorHAnsi" w:hAnsiTheme="minorHAnsi" w:cstheme="minorHAnsi"/>
          <w:bCs/>
          <w:sz w:val="22"/>
          <w:szCs w:val="22"/>
        </w:rPr>
        <w:t xml:space="preserve"> CN node.</w:t>
      </w:r>
    </w:p>
    <w:p w14:paraId="5D8474E0" w14:textId="15792204" w:rsidR="005A2D86" w:rsidRPr="006A7355" w:rsidRDefault="006A7355" w:rsidP="005A2D8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E40DC">
        <w:rPr>
          <w:rFonts w:asciiTheme="minorHAnsi" w:hAnsiTheme="minorHAnsi" w:cstheme="minorHAnsi"/>
          <w:b/>
          <w:sz w:val="22"/>
          <w:szCs w:val="22"/>
        </w:rPr>
        <w:t>Observation 9:</w:t>
      </w:r>
      <w:r w:rsidRPr="006A735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A2D86" w:rsidRPr="006A7355">
        <w:rPr>
          <w:rFonts w:asciiTheme="minorHAnsi" w:hAnsiTheme="minorHAnsi" w:cstheme="minorHAnsi"/>
          <w:bCs/>
          <w:sz w:val="22"/>
          <w:szCs w:val="22"/>
        </w:rPr>
        <w:t>Using a user-plane solution (i.e., carrying R-AP over IP) can achieve a common solution for both Topology 1 and Topology 2.</w:t>
      </w:r>
    </w:p>
    <w:p w14:paraId="77FD6118" w14:textId="37D4F178" w:rsidR="003B21F2" w:rsidRPr="005A2D86" w:rsidRDefault="006A7355" w:rsidP="005A2D8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Proposal 16: </w:t>
      </w:r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RAN3 adopts a user-plane (IP based) solution for transporting 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data to the </w:t>
      </w:r>
      <w:proofErr w:type="spellStart"/>
      <w:r w:rsidR="005A2D86" w:rsidRPr="005A2D86">
        <w:rPr>
          <w:rFonts w:asciiTheme="minorHAnsi" w:hAnsiTheme="minorHAnsi" w:cstheme="minorHAnsi"/>
          <w:b/>
          <w:sz w:val="22"/>
          <w:szCs w:val="22"/>
        </w:rPr>
        <w:t>AIoT</w:t>
      </w:r>
      <w:proofErr w:type="spellEnd"/>
      <w:r w:rsidR="005A2D86" w:rsidRPr="005A2D86">
        <w:rPr>
          <w:rFonts w:asciiTheme="minorHAnsi" w:hAnsiTheme="minorHAnsi" w:cstheme="minorHAnsi"/>
          <w:b/>
          <w:sz w:val="22"/>
          <w:szCs w:val="22"/>
        </w:rPr>
        <w:t xml:space="preserve"> CN node for both Topology 1 and Topology 2.</w:t>
      </w:r>
    </w:p>
    <w:p w14:paraId="717EC099" w14:textId="4865CB5F" w:rsidR="005A2D86" w:rsidRDefault="00077307" w:rsidP="00770027">
      <w:pPr>
        <w:spacing w:line="276" w:lineRule="auto"/>
        <w:jc w:val="both"/>
        <w:rPr>
          <w:b/>
        </w:rPr>
      </w:pPr>
      <w:r w:rsidRPr="00077307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17</w:t>
      </w:r>
      <w:r w:rsidRPr="00077307">
        <w:rPr>
          <w:rFonts w:asciiTheme="minorHAnsi" w:hAnsiTheme="minorHAnsi" w:cstheme="minorHAnsi"/>
          <w:b/>
          <w:sz w:val="22"/>
          <w:szCs w:val="22"/>
        </w:rPr>
        <w:t>: Agree the TP to 38.769 in Annex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3E1FE1BD" w14:textId="2B4F02D1" w:rsidR="008A5D5B" w:rsidRDefault="00077307" w:rsidP="008A5D5B">
      <w:pPr>
        <w:pStyle w:val="Heading1"/>
        <w:numPr>
          <w:ilvl w:val="0"/>
          <w:numId w:val="0"/>
        </w:numPr>
        <w:spacing w:line="276" w:lineRule="auto"/>
      </w:pPr>
      <w:r>
        <w:t xml:space="preserve">4 </w:t>
      </w:r>
      <w:r w:rsidR="008A5D5B">
        <w:t xml:space="preserve">Annex: TP to </w:t>
      </w:r>
      <w:r w:rsidR="001D5619">
        <w:t>38.769</w:t>
      </w:r>
    </w:p>
    <w:p w14:paraId="799C5E64" w14:textId="77777777" w:rsidR="008A5D5B" w:rsidRDefault="008A5D5B" w:rsidP="001D5619">
      <w:pPr>
        <w:pStyle w:val="Heading2"/>
        <w:numPr>
          <w:ilvl w:val="0"/>
          <w:numId w:val="0"/>
        </w:numPr>
      </w:pPr>
      <w:bookmarkStart w:id="58" w:name="_Toc160111600"/>
      <w:r>
        <w:t>6.3</w:t>
      </w:r>
      <w:r>
        <w:tab/>
        <w:t>Impacts on CN-RAN interface</w:t>
      </w:r>
      <w:bookmarkEnd w:id="58"/>
    </w:p>
    <w:p w14:paraId="7EDE126B" w14:textId="77777777" w:rsidR="008A5D5B" w:rsidRPr="003015AC" w:rsidRDefault="008A5D5B" w:rsidP="003015AC">
      <w:pPr>
        <w:pStyle w:val="EditorsNote"/>
        <w:rPr>
          <w:rFonts w:eastAsia="Times New Roman"/>
        </w:rPr>
      </w:pPr>
      <w:r w:rsidRPr="003015AC">
        <w:rPr>
          <w:rFonts w:eastAsia="Times New Roman"/>
        </w:rPr>
        <w:t xml:space="preserve">Editor’s note: Corresponds to the first RAN3 objective in the SID, to identify necessary impacts on </w:t>
      </w:r>
      <w:proofErr w:type="spellStart"/>
      <w:r w:rsidRPr="003015AC">
        <w:rPr>
          <w:rFonts w:eastAsia="Times New Roman"/>
        </w:rPr>
        <w:t>signaling</w:t>
      </w:r>
      <w:proofErr w:type="spellEnd"/>
      <w:r w:rsidRPr="003015AC">
        <w:rPr>
          <w:rFonts w:eastAsia="Times New Roman"/>
        </w:rPr>
        <w:t xml:space="preserve"> and procedures for CN-RAN interface.</w:t>
      </w:r>
    </w:p>
    <w:p w14:paraId="232FDFEC" w14:textId="77777777" w:rsidR="00117F04" w:rsidRPr="0092181B" w:rsidRDefault="00117F04" w:rsidP="00117F04">
      <w:pPr>
        <w:pStyle w:val="Heading3"/>
        <w:numPr>
          <w:ilvl w:val="0"/>
          <w:numId w:val="0"/>
        </w:numPr>
        <w:ind w:left="720" w:hanging="720"/>
        <w:rPr>
          <w:ins w:id="59" w:author="Shankar" w:date="2024-05-08T15:08:00Z"/>
          <w:lang w:eastAsia="ja-JP"/>
        </w:rPr>
      </w:pPr>
      <w:ins w:id="60" w:author="Shankar" w:date="2024-05-08T15:08:00Z">
        <w:r w:rsidRPr="0092181B">
          <w:rPr>
            <w:lang w:eastAsia="ja-JP"/>
          </w:rPr>
          <w:t>6.3.1</w:t>
        </w:r>
        <w:r w:rsidRPr="0092181B">
          <w:rPr>
            <w:lang w:eastAsia="ja-JP"/>
          </w:rPr>
          <w:tab/>
          <w:t>General</w:t>
        </w:r>
      </w:ins>
    </w:p>
    <w:p w14:paraId="7EAE2C42" w14:textId="77777777" w:rsidR="00117F04" w:rsidRDefault="00117F04" w:rsidP="00117F04">
      <w:pPr>
        <w:pStyle w:val="Heading3"/>
        <w:numPr>
          <w:ilvl w:val="0"/>
          <w:numId w:val="0"/>
        </w:numPr>
        <w:rPr>
          <w:ins w:id="61" w:author="Shankar" w:date="2024-05-08T15:08:00Z"/>
          <w:lang w:eastAsia="ja-JP"/>
        </w:rPr>
      </w:pPr>
      <w:ins w:id="62" w:author="Shankar" w:date="2024-05-08T15:08:00Z">
        <w:r w:rsidRPr="0092181B">
          <w:rPr>
            <w:lang w:eastAsia="ja-JP"/>
          </w:rPr>
          <w:t>6.3.</w:t>
        </w:r>
        <w:r>
          <w:rPr>
            <w:lang w:eastAsia="ja-JP"/>
          </w:rPr>
          <w:t>2</w:t>
        </w:r>
        <w:r w:rsidRPr="0092181B">
          <w:rPr>
            <w:lang w:eastAsia="ja-JP"/>
          </w:rPr>
          <w:tab/>
        </w:r>
        <w:r>
          <w:rPr>
            <w:lang w:eastAsia="ja-JP"/>
          </w:rPr>
          <w:t>Inventory</w:t>
        </w:r>
      </w:ins>
    </w:p>
    <w:p w14:paraId="7AE4E3C6" w14:textId="5B7899BB" w:rsidR="00117F04" w:rsidRDefault="00117F04" w:rsidP="00117F04">
      <w:pPr>
        <w:rPr>
          <w:ins w:id="63" w:author="Shankar" w:date="2024-05-08T15:08:00Z"/>
          <w:lang w:eastAsia="ja-JP"/>
        </w:rPr>
      </w:pPr>
      <w:ins w:id="64" w:author="Shankar" w:date="2024-05-08T15:08:00Z">
        <w:r w:rsidRPr="000C3E02">
          <w:rPr>
            <w:lang w:eastAsia="ja-JP"/>
          </w:rPr>
          <w:t xml:space="preserve">Inventory refers to a process through which the identity of all or a subset of </w:t>
        </w:r>
        <w:proofErr w:type="spellStart"/>
        <w:r w:rsidRPr="000C3E02">
          <w:rPr>
            <w:lang w:eastAsia="ja-JP"/>
          </w:rPr>
          <w:t>AIoT</w:t>
        </w:r>
        <w:proofErr w:type="spellEnd"/>
        <w:r w:rsidRPr="000C3E02">
          <w:rPr>
            <w:lang w:eastAsia="ja-JP"/>
          </w:rPr>
          <w:t xml:space="preserve"> Devices in </w:t>
        </w:r>
        <w:r w:rsidR="001F64E7">
          <w:rPr>
            <w:lang w:eastAsia="ja-JP"/>
          </w:rPr>
          <w:t xml:space="preserve">the </w:t>
        </w:r>
        <w:r w:rsidRPr="000C3E02">
          <w:rPr>
            <w:lang w:eastAsia="ja-JP"/>
          </w:rPr>
          <w:t>range of a reader can be identified</w:t>
        </w:r>
        <w:r>
          <w:rPr>
            <w:lang w:eastAsia="ja-JP"/>
          </w:rPr>
          <w:t>.</w:t>
        </w:r>
      </w:ins>
    </w:p>
    <w:p w14:paraId="3A031040" w14:textId="77777777" w:rsidR="00117F04" w:rsidRDefault="00117F04" w:rsidP="00117F04">
      <w:pPr>
        <w:rPr>
          <w:ins w:id="65" w:author="Shankar" w:date="2024-05-08T15:08:00Z"/>
          <w:lang w:eastAsia="ja-JP"/>
        </w:rPr>
      </w:pPr>
      <w:ins w:id="66" w:author="Shankar" w:date="2024-05-08T15:08:00Z">
        <w:r>
          <w:rPr>
            <w:lang w:eastAsia="ja-JP"/>
          </w:rPr>
          <w:t xml:space="preserve">For requesting inventory,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 sends at least a Filter Criteria and Periodicity to the Reader over the R-AP protocol. After performing inventory, Reader sends at least the Device ID(s) and enrichment data to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 over the R-AP protocol. FFS the format of Device ID. FFS details of Enrichment data.</w:t>
        </w:r>
      </w:ins>
    </w:p>
    <w:p w14:paraId="229341B1" w14:textId="77777777" w:rsidR="00117F04" w:rsidRDefault="00117F04" w:rsidP="00117F04">
      <w:pPr>
        <w:rPr>
          <w:ins w:id="67" w:author="Shankar" w:date="2024-05-08T15:08:00Z"/>
          <w:lang w:eastAsia="ja-JP"/>
        </w:rPr>
      </w:pPr>
      <w:ins w:id="68" w:author="Shankar" w:date="2024-05-08T15:08:00Z">
        <w:r>
          <w:rPr>
            <w:lang w:eastAsia="ja-JP"/>
          </w:rPr>
          <w:t xml:space="preserve">Readers can either perform a one-time inventory or perform the inventory periodically (if a periodicity is received from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node).</w:t>
        </w:r>
      </w:ins>
    </w:p>
    <w:p w14:paraId="064BDFFF" w14:textId="77777777" w:rsidR="00117F04" w:rsidRDefault="00117F04" w:rsidP="00117F04">
      <w:pPr>
        <w:pStyle w:val="Heading3"/>
        <w:numPr>
          <w:ilvl w:val="0"/>
          <w:numId w:val="0"/>
        </w:numPr>
        <w:rPr>
          <w:ins w:id="69" w:author="Shankar" w:date="2024-05-08T15:08:00Z"/>
          <w:lang w:eastAsia="ja-JP"/>
        </w:rPr>
      </w:pPr>
      <w:ins w:id="70" w:author="Shankar" w:date="2024-05-08T15:08:00Z">
        <w:r w:rsidRPr="0092181B">
          <w:rPr>
            <w:lang w:eastAsia="ja-JP"/>
          </w:rPr>
          <w:t>6.3.</w:t>
        </w:r>
        <w:r>
          <w:rPr>
            <w:lang w:eastAsia="ja-JP"/>
          </w:rPr>
          <w:t>2</w:t>
        </w:r>
        <w:r w:rsidRPr="0092181B">
          <w:rPr>
            <w:lang w:eastAsia="ja-JP"/>
          </w:rPr>
          <w:tab/>
        </w:r>
        <w:r>
          <w:rPr>
            <w:lang w:eastAsia="ja-JP"/>
          </w:rPr>
          <w:t>Command</w:t>
        </w:r>
      </w:ins>
    </w:p>
    <w:p w14:paraId="415671C1" w14:textId="77777777" w:rsidR="001F64E7" w:rsidRDefault="001F64E7" w:rsidP="00117F04">
      <w:pPr>
        <w:rPr>
          <w:ins w:id="71" w:author="Shankar" w:date="2024-05-08T15:09:00Z"/>
          <w:lang w:eastAsia="ja-JP"/>
        </w:rPr>
      </w:pPr>
    </w:p>
    <w:p w14:paraId="623EFAAB" w14:textId="63DA1B4E" w:rsidR="00117F04" w:rsidRDefault="00117F04" w:rsidP="00117F04">
      <w:pPr>
        <w:rPr>
          <w:ins w:id="72" w:author="Shankar" w:date="2024-05-08T15:08:00Z"/>
          <w:lang w:eastAsia="ja-JP"/>
        </w:rPr>
      </w:pPr>
      <w:ins w:id="73" w:author="Shankar" w:date="2024-05-08T15:08:00Z">
        <w:r>
          <w:rPr>
            <w:lang w:eastAsia="ja-JP"/>
          </w:rPr>
          <w:t xml:space="preserve">Command refers to an instruction sent by an AF to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Device. Examples of Command can be “Read” (Reading data from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Device), “Write” (Writing data to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Device) or “Disable” (Disable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temporarily or permanently)”</w:t>
        </w:r>
      </w:ins>
    </w:p>
    <w:p w14:paraId="25236E6E" w14:textId="77777777" w:rsidR="00117F04" w:rsidRDefault="00117F04" w:rsidP="00117F04">
      <w:pPr>
        <w:rPr>
          <w:ins w:id="74" w:author="Shankar" w:date="2024-05-08T15:08:00Z"/>
          <w:lang w:eastAsia="ja-JP"/>
        </w:rPr>
      </w:pPr>
      <w:ins w:id="75" w:author="Shankar" w:date="2024-05-08T15:08:00Z">
        <w:r>
          <w:rPr>
            <w:lang w:eastAsia="ja-JP"/>
          </w:rPr>
          <w:t xml:space="preserve">Command Response refers to the message sent by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in response to a Command. This may include an acknowledgement and optionally data (e.g. in case of the Read operation).</w:t>
        </w:r>
      </w:ins>
    </w:p>
    <w:p w14:paraId="2EB014BB" w14:textId="19748551" w:rsidR="00117F04" w:rsidRPr="000C3E02" w:rsidRDefault="00117F04" w:rsidP="00117F04">
      <w:pPr>
        <w:rPr>
          <w:ins w:id="76" w:author="Shankar" w:date="2024-05-08T15:08:00Z"/>
          <w:lang w:eastAsia="ja-JP"/>
        </w:rPr>
      </w:pPr>
      <w:ins w:id="77" w:author="Shankar" w:date="2024-05-08T15:08:00Z">
        <w:r>
          <w:rPr>
            <w:lang w:eastAsia="ja-JP"/>
          </w:rPr>
          <w:t xml:space="preserve">For Command,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 sends at least the Command (e.g., Read/Write/Disable), Device ID(s) or Filter Criteria to the Reader. In response, the Reader sends the Command Response and optionally enrichment data to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node. FFS details of enrichment data.</w:t>
        </w:r>
      </w:ins>
    </w:p>
    <w:p w14:paraId="341804AE" w14:textId="77777777" w:rsidR="00117F04" w:rsidRDefault="00117F04" w:rsidP="00117F04">
      <w:pPr>
        <w:pStyle w:val="Heading3"/>
        <w:numPr>
          <w:ilvl w:val="0"/>
          <w:numId w:val="0"/>
        </w:numPr>
        <w:ind w:left="720" w:hanging="720"/>
        <w:rPr>
          <w:ins w:id="78" w:author="Shankar" w:date="2024-05-08T15:08:00Z"/>
          <w:lang w:eastAsia="ja-JP"/>
        </w:rPr>
      </w:pPr>
      <w:ins w:id="79" w:author="Shankar" w:date="2024-05-08T15:08:00Z">
        <w:r>
          <w:rPr>
            <w:lang w:eastAsia="ja-JP"/>
          </w:rPr>
          <w:lastRenderedPageBreak/>
          <w:t>6.3.3</w:t>
        </w:r>
        <w:r>
          <w:rPr>
            <w:lang w:eastAsia="ja-JP"/>
          </w:rPr>
          <w:tab/>
        </w:r>
        <w:r w:rsidRPr="0092181B">
          <w:rPr>
            <w:lang w:eastAsia="ja-JP"/>
          </w:rPr>
          <w:t>Device context management</w:t>
        </w:r>
      </w:ins>
    </w:p>
    <w:p w14:paraId="18784A46" w14:textId="77777777" w:rsidR="00117F04" w:rsidRDefault="00117F04" w:rsidP="00117F04">
      <w:pPr>
        <w:rPr>
          <w:ins w:id="80" w:author="Shankar" w:date="2024-05-08T15:08:00Z"/>
          <w:lang w:eastAsia="ja-JP"/>
        </w:rPr>
      </w:pPr>
    </w:p>
    <w:p w14:paraId="59C628B5" w14:textId="77777777" w:rsidR="00117F04" w:rsidRDefault="00117F04" w:rsidP="00117F04">
      <w:pPr>
        <w:rPr>
          <w:ins w:id="81" w:author="Shankar" w:date="2024-05-08T15:08:00Z"/>
          <w:lang w:eastAsia="ja-JP"/>
        </w:rPr>
      </w:pPr>
      <w:ins w:id="82" w:author="Shankar" w:date="2024-05-08T15:08:00Z">
        <w:r>
          <w:rPr>
            <w:lang w:eastAsia="ja-JP"/>
          </w:rPr>
          <w:t>RAN3 will study the following:</w:t>
        </w:r>
      </w:ins>
    </w:p>
    <w:p w14:paraId="22149A52" w14:textId="77777777" w:rsidR="00117F04" w:rsidRDefault="00117F04" w:rsidP="00117F04">
      <w:pPr>
        <w:pStyle w:val="ListParagraph"/>
        <w:numPr>
          <w:ilvl w:val="0"/>
          <w:numId w:val="45"/>
        </w:numPr>
        <w:rPr>
          <w:ins w:id="83" w:author="Shankar" w:date="2024-05-08T15:08:00Z"/>
          <w:lang w:eastAsia="ja-JP"/>
        </w:rPr>
      </w:pPr>
      <w:ins w:id="84" w:author="Shankar" w:date="2024-05-08T15:08:00Z">
        <w:r>
          <w:rPr>
            <w:lang w:eastAsia="ja-JP"/>
          </w:rPr>
          <w:t xml:space="preserve">What is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context </w:t>
        </w:r>
        <w:proofErr w:type="spellStart"/>
        <w:r>
          <w:rPr>
            <w:lang w:eastAsia="ja-JP"/>
          </w:rPr>
          <w:t>e.g</w:t>
        </w:r>
        <w:proofErr w:type="spellEnd"/>
        <w:r>
          <w:rPr>
            <w:lang w:eastAsia="ja-JP"/>
          </w:rPr>
          <w:t xml:space="preserve">, whether it includes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identifiers,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radio configurations, security context, bearer context.</w:t>
        </w:r>
      </w:ins>
    </w:p>
    <w:p w14:paraId="0B710B37" w14:textId="77777777" w:rsidR="00117F04" w:rsidRDefault="00117F04" w:rsidP="00117F04">
      <w:pPr>
        <w:pStyle w:val="ListParagraph"/>
        <w:numPr>
          <w:ilvl w:val="0"/>
          <w:numId w:val="45"/>
        </w:numPr>
        <w:rPr>
          <w:ins w:id="85" w:author="Shankar" w:date="2024-05-08T15:08:00Z"/>
          <w:lang w:eastAsia="ja-JP"/>
        </w:rPr>
      </w:pPr>
      <w:ins w:id="86" w:author="Shankar" w:date="2024-05-08T15:08:00Z">
        <w:r>
          <w:rPr>
            <w:lang w:eastAsia="ja-JP"/>
          </w:rPr>
          <w:t xml:space="preserve">Whether there are benefits in maintaining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context (or a subset of it)</w:t>
        </w:r>
      </w:ins>
    </w:p>
    <w:p w14:paraId="0AC80524" w14:textId="77777777" w:rsidR="00117F04" w:rsidRDefault="00117F04" w:rsidP="00117F04">
      <w:pPr>
        <w:pStyle w:val="ListParagraph"/>
        <w:numPr>
          <w:ilvl w:val="0"/>
          <w:numId w:val="45"/>
        </w:numPr>
        <w:rPr>
          <w:ins w:id="87" w:author="Shankar" w:date="2024-05-08T15:08:00Z"/>
          <w:lang w:eastAsia="ja-JP"/>
        </w:rPr>
      </w:pPr>
      <w:ins w:id="88" w:author="Shankar" w:date="2024-05-08T15:08:00Z">
        <w:r>
          <w:rPr>
            <w:lang w:eastAsia="ja-JP"/>
          </w:rPr>
          <w:t xml:space="preserve">Which entity (Reader or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 or both) should maintain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context</w:t>
        </w:r>
      </w:ins>
    </w:p>
    <w:p w14:paraId="3679E67C" w14:textId="77777777" w:rsidR="00117F04" w:rsidRDefault="00117F04" w:rsidP="00117F04">
      <w:pPr>
        <w:pStyle w:val="ListParagraph"/>
        <w:numPr>
          <w:ilvl w:val="0"/>
          <w:numId w:val="45"/>
        </w:numPr>
        <w:rPr>
          <w:ins w:id="89" w:author="Shankar" w:date="2024-05-08T15:08:00Z"/>
          <w:lang w:eastAsia="ja-JP"/>
        </w:rPr>
      </w:pPr>
      <w:ins w:id="90" w:author="Shankar" w:date="2024-05-08T15:08:00Z">
        <w:r>
          <w:rPr>
            <w:lang w:eastAsia="ja-JP"/>
          </w:rPr>
          <w:t>When should the device context be established/released/modified etc.?</w:t>
        </w:r>
      </w:ins>
    </w:p>
    <w:p w14:paraId="7D8BE38F" w14:textId="77777777" w:rsidR="00117F04" w:rsidRDefault="00117F04" w:rsidP="00117F04">
      <w:pPr>
        <w:pStyle w:val="ListParagraph"/>
        <w:rPr>
          <w:ins w:id="91" w:author="Shankar" w:date="2024-05-08T15:08:00Z"/>
          <w:lang w:eastAsia="ja-JP"/>
        </w:rPr>
      </w:pPr>
    </w:p>
    <w:p w14:paraId="7AA5CDD8" w14:textId="3BB5F2F9" w:rsidR="00117F04" w:rsidRDefault="00117F04" w:rsidP="00117F04">
      <w:pPr>
        <w:rPr>
          <w:ins w:id="92" w:author="Shankar" w:date="2024-05-08T15:08:00Z"/>
          <w:lang w:eastAsia="ja-JP"/>
        </w:rPr>
      </w:pPr>
      <w:ins w:id="93" w:author="Shankar" w:date="2024-05-08T15:08:00Z">
        <w:r>
          <w:rPr>
            <w:lang w:eastAsia="ja-JP"/>
          </w:rPr>
          <w:t xml:space="preserve">RAN3 will also study whether there are any benefits in maintaining the Reader context in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node. </w:t>
        </w:r>
        <w:r w:rsidRPr="00117F04">
          <w:rPr>
            <w:lang w:eastAsia="ja-JP"/>
          </w:rPr>
          <w:t>Reader contex</w:t>
        </w:r>
        <w:r>
          <w:rPr>
            <w:lang w:eastAsia="ja-JP"/>
          </w:rPr>
          <w:t>t can include a</w:t>
        </w:r>
        <w:r w:rsidRPr="00117F04">
          <w:rPr>
            <w:lang w:eastAsia="ja-JP"/>
          </w:rPr>
          <w:t xml:space="preserve"> Reader ID, Reader</w:t>
        </w:r>
        <w:r>
          <w:rPr>
            <w:lang w:eastAsia="ja-JP"/>
          </w:rPr>
          <w:t>’s</w:t>
        </w:r>
        <w:r w:rsidRPr="00117F04">
          <w:rPr>
            <w:lang w:eastAsia="ja-JP"/>
          </w:rPr>
          <w:t xml:space="preserve"> configurations, </w:t>
        </w:r>
        <w:proofErr w:type="spellStart"/>
        <w:r w:rsidRPr="00117F04">
          <w:rPr>
            <w:lang w:eastAsia="ja-JP"/>
          </w:rPr>
          <w:t>AIoT</w:t>
        </w:r>
        <w:proofErr w:type="spellEnd"/>
        <w:r w:rsidRPr="00117F04">
          <w:rPr>
            <w:lang w:eastAsia="ja-JP"/>
          </w:rPr>
          <w:t xml:space="preserve"> devices inventoried by the Reader</w:t>
        </w:r>
        <w:r>
          <w:rPr>
            <w:lang w:eastAsia="ja-JP"/>
          </w:rPr>
          <w:t xml:space="preserve"> etc.</w:t>
        </w:r>
      </w:ins>
    </w:p>
    <w:p w14:paraId="45D6E30F" w14:textId="77777777" w:rsidR="00117F04" w:rsidRDefault="00117F04" w:rsidP="00117F04">
      <w:pPr>
        <w:rPr>
          <w:ins w:id="94" w:author="Shankar" w:date="2024-05-08T15:08:00Z"/>
          <w:lang w:eastAsia="ja-JP"/>
        </w:rPr>
      </w:pPr>
      <w:ins w:id="95" w:author="Shankar" w:date="2024-05-08T15:08:00Z">
        <w:r>
          <w:rPr>
            <w:lang w:eastAsia="ja-JP"/>
          </w:rPr>
          <w:t xml:space="preserve">It might be beneficial to store the Reader-Device association in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 so that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node use this knowledge in the future e.g., for Reader selection.</w:t>
        </w:r>
      </w:ins>
    </w:p>
    <w:p w14:paraId="5FD19F92" w14:textId="77777777" w:rsidR="00117F04" w:rsidRPr="0092181B" w:rsidRDefault="00117F04" w:rsidP="00117F04">
      <w:pPr>
        <w:pStyle w:val="Heading3"/>
        <w:numPr>
          <w:ilvl w:val="0"/>
          <w:numId w:val="0"/>
        </w:numPr>
        <w:ind w:left="720" w:hanging="720"/>
        <w:rPr>
          <w:ins w:id="96" w:author="Shankar" w:date="2024-05-08T15:08:00Z"/>
          <w:lang w:eastAsia="ja-JP"/>
        </w:rPr>
      </w:pPr>
      <w:ins w:id="97" w:author="Shankar" w:date="2024-05-08T15:08:00Z">
        <w:r>
          <w:rPr>
            <w:lang w:eastAsia="ja-JP"/>
          </w:rPr>
          <w:t>6.3.4</w:t>
        </w:r>
        <w:r>
          <w:rPr>
            <w:lang w:eastAsia="ja-JP"/>
          </w:rPr>
          <w:tab/>
        </w:r>
        <w:r w:rsidRPr="0092181B">
          <w:rPr>
            <w:lang w:eastAsia="ja-JP"/>
          </w:rPr>
          <w:t>Data transport</w:t>
        </w:r>
      </w:ins>
    </w:p>
    <w:p w14:paraId="07E39E2D" w14:textId="77777777" w:rsidR="00117F04" w:rsidRDefault="00117F04" w:rsidP="00117F04">
      <w:pPr>
        <w:keepNext/>
        <w:rPr>
          <w:ins w:id="98" w:author="Shankar" w:date="2024-05-08T15:08:00Z"/>
        </w:rPr>
      </w:pPr>
    </w:p>
    <w:p w14:paraId="4237DAAC" w14:textId="0523541F" w:rsidR="00117F04" w:rsidRDefault="00117F04" w:rsidP="00117F04">
      <w:pPr>
        <w:keepNext/>
        <w:rPr>
          <w:ins w:id="99" w:author="Shankar" w:date="2024-05-08T15:08:00Z"/>
        </w:rPr>
      </w:pPr>
      <w:proofErr w:type="spellStart"/>
      <w:ins w:id="100" w:author="Shankar" w:date="2024-05-08T15:08:00Z">
        <w:r>
          <w:t>AIoT</w:t>
        </w:r>
        <w:proofErr w:type="spellEnd"/>
        <w:r>
          <w:t xml:space="preserve"> data is information sent from </w:t>
        </w:r>
        <w:proofErr w:type="spellStart"/>
        <w:r>
          <w:t>AIoT</w:t>
        </w:r>
        <w:proofErr w:type="spellEnd"/>
        <w:r>
          <w:t xml:space="preserve"> device to AF and can include Device ID, Command Response etc. </w:t>
        </w:r>
      </w:ins>
      <w:ins w:id="101" w:author="Shankar" w:date="2024-05-08T15:10:00Z">
        <w:r w:rsidR="00406D34">
          <w:t xml:space="preserve"> </w:t>
        </w:r>
        <w:proofErr w:type="spellStart"/>
        <w:r w:rsidR="00406D34">
          <w:t>AIoT</w:t>
        </w:r>
        <w:proofErr w:type="spellEnd"/>
        <w:r w:rsidR="00406D34">
          <w:t xml:space="preserve"> data is sent from </w:t>
        </w:r>
        <w:proofErr w:type="spellStart"/>
        <w:r w:rsidR="00406D34">
          <w:t>AIoT</w:t>
        </w:r>
        <w:proofErr w:type="spellEnd"/>
        <w:r w:rsidR="00406D34">
          <w:t xml:space="preserve"> device to Reader, which forwards it to the </w:t>
        </w:r>
        <w:proofErr w:type="spellStart"/>
        <w:r w:rsidR="00406D34">
          <w:t>AIoT</w:t>
        </w:r>
        <w:proofErr w:type="spellEnd"/>
        <w:r w:rsidR="00406D34">
          <w:t xml:space="preserve"> CN node</w:t>
        </w:r>
        <w:r w:rsidR="00025B2A">
          <w:t>, which then forwards it to the AF.</w:t>
        </w:r>
      </w:ins>
    </w:p>
    <w:p w14:paraId="73CCC668" w14:textId="4A746881" w:rsidR="00117F04" w:rsidRDefault="00117F04" w:rsidP="00117F04">
      <w:pPr>
        <w:keepNext/>
        <w:rPr>
          <w:ins w:id="102" w:author="Shankar" w:date="2024-05-08T15:08:00Z"/>
        </w:rPr>
      </w:pPr>
      <w:ins w:id="103" w:author="Shankar" w:date="2024-05-08T15:08:00Z">
        <w:r>
          <w:t xml:space="preserve">The radio network layer protocol “R-AP (Reader-Application Protocol)” </w:t>
        </w:r>
      </w:ins>
      <w:ins w:id="104" w:author="Shankar" w:date="2024-05-08T15:10:00Z">
        <w:r w:rsidR="00EA583A">
          <w:t>de</w:t>
        </w:r>
      </w:ins>
      <w:ins w:id="105" w:author="Shankar" w:date="2024-05-08T15:11:00Z">
        <w:r w:rsidR="00EA583A">
          <w:t xml:space="preserve">fined in section 6.4 on RAN Architecture aspects </w:t>
        </w:r>
      </w:ins>
      <w:ins w:id="106" w:author="Shankar" w:date="2024-05-08T15:08:00Z">
        <w:r>
          <w:t xml:space="preserve">is used by the Reader to transport the </w:t>
        </w:r>
        <w:proofErr w:type="spellStart"/>
        <w:r>
          <w:t>AIoT</w:t>
        </w:r>
        <w:proofErr w:type="spellEnd"/>
        <w:r>
          <w:t xml:space="preserve"> data to the </w:t>
        </w:r>
        <w:proofErr w:type="spellStart"/>
        <w:r>
          <w:t>AIoT</w:t>
        </w:r>
        <w:proofErr w:type="spellEnd"/>
        <w:r>
          <w:t xml:space="preserve"> CN node.</w:t>
        </w:r>
      </w:ins>
    </w:p>
    <w:p w14:paraId="113C7048" w14:textId="77777777" w:rsidR="00EA583A" w:rsidRDefault="00117F04" w:rsidP="00117F04">
      <w:pPr>
        <w:keepNext/>
        <w:rPr>
          <w:ins w:id="107" w:author="Shankar" w:date="2024-05-08T15:12:00Z"/>
        </w:rPr>
      </w:pPr>
      <w:ins w:id="108" w:author="Shankar" w:date="2024-05-08T15:08:00Z">
        <w:r>
          <w:t xml:space="preserve">A user-plane solution (R-AP over IP) is used by the Reader to transport the </w:t>
        </w:r>
        <w:proofErr w:type="spellStart"/>
        <w:r>
          <w:t>AIoT</w:t>
        </w:r>
        <w:proofErr w:type="spellEnd"/>
        <w:r>
          <w:t xml:space="preserve"> data to the </w:t>
        </w:r>
        <w:proofErr w:type="spellStart"/>
        <w:r>
          <w:t>AIoT</w:t>
        </w:r>
        <w:proofErr w:type="spellEnd"/>
        <w:r>
          <w:t xml:space="preserve"> CN node for both Topology 1 and Topology 2.</w:t>
        </w:r>
      </w:ins>
      <w:ins w:id="109" w:author="Shankar" w:date="2024-05-08T15:12:00Z">
        <w:r w:rsidR="00EA583A">
          <w:t xml:space="preserve"> </w:t>
        </w:r>
      </w:ins>
    </w:p>
    <w:p w14:paraId="647AC634" w14:textId="77777777" w:rsidR="009F2BAB" w:rsidRDefault="00EA583A" w:rsidP="00117F04">
      <w:pPr>
        <w:keepNext/>
        <w:rPr>
          <w:ins w:id="110" w:author="Shankar" w:date="2024-05-09T16:13:00Z"/>
        </w:rPr>
      </w:pPr>
      <w:ins w:id="111" w:author="Shankar" w:date="2024-05-08T15:11:00Z">
        <w:r>
          <w:t>In Topology 1, the Reader use</w:t>
        </w:r>
      </w:ins>
      <w:ins w:id="112" w:author="Shankar" w:date="2024-05-09T16:13:00Z">
        <w:r w:rsidR="009F2BAB">
          <w:t>s its</w:t>
        </w:r>
      </w:ins>
      <w:ins w:id="113" w:author="Shankar" w:date="2024-05-08T15:11:00Z">
        <w:r>
          <w:t xml:space="preserve"> </w:t>
        </w:r>
      </w:ins>
      <w:ins w:id="114" w:author="Shankar" w:date="2024-05-08T15:12:00Z">
        <w:r>
          <w:t xml:space="preserve">backhaul IP connectivity to send the </w:t>
        </w:r>
        <w:proofErr w:type="spellStart"/>
        <w:r>
          <w:t>AIoT</w:t>
        </w:r>
        <w:proofErr w:type="spellEnd"/>
        <w:r>
          <w:t xml:space="preserve"> data to the </w:t>
        </w:r>
        <w:proofErr w:type="spellStart"/>
        <w:r>
          <w:t>AIoT</w:t>
        </w:r>
        <w:proofErr w:type="spellEnd"/>
        <w:r>
          <w:t xml:space="preserve"> CN node. </w:t>
        </w:r>
      </w:ins>
    </w:p>
    <w:p w14:paraId="061E3281" w14:textId="180ECFE5" w:rsidR="00117F04" w:rsidRDefault="00EA583A" w:rsidP="00117F04">
      <w:pPr>
        <w:keepNext/>
        <w:rPr>
          <w:ins w:id="115" w:author="Shankar" w:date="2024-05-08T15:08:00Z"/>
        </w:rPr>
      </w:pPr>
      <w:ins w:id="116" w:author="Shankar" w:date="2024-05-08T15:11:00Z">
        <w:r>
          <w:t>In Topology 2, the</w:t>
        </w:r>
      </w:ins>
      <w:ins w:id="117" w:author="Shankar" w:date="2024-05-08T15:08:00Z">
        <w:r w:rsidR="00117F04" w:rsidRPr="00FA71B0">
          <w:t xml:space="preserve"> Reader</w:t>
        </w:r>
      </w:ins>
      <w:ins w:id="118" w:author="Shankar" w:date="2024-05-08T15:11:00Z">
        <w:r>
          <w:t xml:space="preserve"> </w:t>
        </w:r>
      </w:ins>
      <w:ins w:id="119" w:author="Shankar" w:date="2024-05-09T16:14:00Z">
        <w:r w:rsidR="009F2BAB">
          <w:t>(</w:t>
        </w:r>
      </w:ins>
      <w:ins w:id="120" w:author="Shankar" w:date="2024-05-08T15:11:00Z">
        <w:r>
          <w:t>which is collocated with a UE</w:t>
        </w:r>
      </w:ins>
      <w:ins w:id="121" w:author="Shankar" w:date="2024-05-09T16:14:00Z">
        <w:r w:rsidR="009F2BAB">
          <w:t>)</w:t>
        </w:r>
      </w:ins>
      <w:ins w:id="122" w:author="Shankar" w:date="2024-05-08T15:11:00Z">
        <w:r>
          <w:t xml:space="preserve"> </w:t>
        </w:r>
      </w:ins>
      <w:ins w:id="123" w:author="Shankar" w:date="2024-05-08T15:08:00Z">
        <w:r w:rsidR="00117F04" w:rsidRPr="00FA71B0">
          <w:t xml:space="preserve">establishes a PDU session to send </w:t>
        </w:r>
        <w:proofErr w:type="spellStart"/>
        <w:r w:rsidR="00117F04" w:rsidRPr="00FA71B0">
          <w:t>AIoT</w:t>
        </w:r>
        <w:proofErr w:type="spellEnd"/>
        <w:r w:rsidR="00117F04" w:rsidRPr="00FA71B0">
          <w:t xml:space="preserve"> data to UPF</w:t>
        </w:r>
      </w:ins>
      <w:ins w:id="124" w:author="Shankar" w:date="2024-05-08T15:11:00Z">
        <w:r>
          <w:t>,</w:t>
        </w:r>
      </w:ins>
      <w:ins w:id="125" w:author="Shankar" w:date="2024-05-08T15:08:00Z">
        <w:r w:rsidR="00117F04" w:rsidRPr="00FA71B0">
          <w:t xml:space="preserve"> which forwards it to the </w:t>
        </w:r>
        <w:proofErr w:type="spellStart"/>
        <w:r w:rsidR="00117F04" w:rsidRPr="00FA71B0">
          <w:t>AIoT</w:t>
        </w:r>
        <w:proofErr w:type="spellEnd"/>
        <w:r w:rsidR="00117F04" w:rsidRPr="00FA71B0">
          <w:t xml:space="preserve"> CN node.</w:t>
        </w:r>
      </w:ins>
    </w:p>
    <w:p w14:paraId="2CFD68AB" w14:textId="79CE2C92" w:rsidR="00421966" w:rsidRPr="003639B5" w:rsidRDefault="00421966" w:rsidP="004E6F42">
      <w:pPr>
        <w:spacing w:line="276" w:lineRule="auto"/>
        <w:jc w:val="both"/>
      </w:pPr>
    </w:p>
    <w:sectPr w:rsidR="00421966" w:rsidRPr="003639B5" w:rsidSect="001B079E">
      <w:headerReference w:type="even" r:id="rId16"/>
      <w:footerReference w:type="even" r:id="rId17"/>
      <w:headerReference w:type="first" r:id="rId18"/>
      <w:footerReference w:type="first" r:id="rId19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453C2" w14:textId="77777777" w:rsidR="001B079E" w:rsidRDefault="001B079E">
      <w:pPr>
        <w:spacing w:after="0"/>
      </w:pPr>
      <w:r>
        <w:separator/>
      </w:r>
    </w:p>
  </w:endnote>
  <w:endnote w:type="continuationSeparator" w:id="0">
    <w:p w14:paraId="5A5241B7" w14:textId="77777777" w:rsidR="001B079E" w:rsidRDefault="001B079E">
      <w:pPr>
        <w:spacing w:after="0"/>
      </w:pPr>
      <w:r>
        <w:continuationSeparator/>
      </w:r>
    </w:p>
  </w:endnote>
  <w:endnote w:type="continuationNotice" w:id="1">
    <w:p w14:paraId="171DCD8D" w14:textId="77777777" w:rsidR="001B079E" w:rsidRDefault="001B0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BB9A" w14:textId="77777777" w:rsidR="001B079E" w:rsidRDefault="001B079E">
      <w:pPr>
        <w:spacing w:after="0"/>
      </w:pPr>
      <w:r>
        <w:separator/>
      </w:r>
    </w:p>
  </w:footnote>
  <w:footnote w:type="continuationSeparator" w:id="0">
    <w:p w14:paraId="0B592E99" w14:textId="77777777" w:rsidR="001B079E" w:rsidRDefault="001B079E">
      <w:pPr>
        <w:spacing w:after="0"/>
      </w:pPr>
      <w:r>
        <w:continuationSeparator/>
      </w:r>
    </w:p>
  </w:footnote>
  <w:footnote w:type="continuationNotice" w:id="1">
    <w:p w14:paraId="547CB9A0" w14:textId="77777777" w:rsidR="001B079E" w:rsidRDefault="001B07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25B1845"/>
    <w:multiLevelType w:val="hybridMultilevel"/>
    <w:tmpl w:val="815E61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5B056A8"/>
    <w:multiLevelType w:val="hybridMultilevel"/>
    <w:tmpl w:val="5E7C4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D7AA6"/>
    <w:multiLevelType w:val="hybridMultilevel"/>
    <w:tmpl w:val="27D204E4"/>
    <w:lvl w:ilvl="0" w:tplc="F7FE86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D6A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8231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0A16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889B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BE03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4056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DAF0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287B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6C729DD"/>
    <w:multiLevelType w:val="hybridMultilevel"/>
    <w:tmpl w:val="92F2E5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EB0A2F"/>
    <w:multiLevelType w:val="hybridMultilevel"/>
    <w:tmpl w:val="CA84D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42864"/>
    <w:multiLevelType w:val="hybridMultilevel"/>
    <w:tmpl w:val="74DE09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717A31"/>
    <w:multiLevelType w:val="hybridMultilevel"/>
    <w:tmpl w:val="E91A4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F1F44"/>
    <w:multiLevelType w:val="hybridMultilevel"/>
    <w:tmpl w:val="374840E4"/>
    <w:lvl w:ilvl="0" w:tplc="F64C4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8EA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8A3D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40F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04F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A0C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0A9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46E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A06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DAE5266"/>
    <w:multiLevelType w:val="hybridMultilevel"/>
    <w:tmpl w:val="B73E6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93667"/>
    <w:multiLevelType w:val="hybridMultilevel"/>
    <w:tmpl w:val="B2EA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10ABB4C"/>
    <w:lvl w:ilvl="0" w:tplc="01E6381A">
      <w:start w:val="1"/>
      <w:numFmt w:val="decimal"/>
      <w:pStyle w:val="PropObs"/>
      <w:lvlText w:val="Proposal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2715522"/>
    <w:multiLevelType w:val="hybridMultilevel"/>
    <w:tmpl w:val="634E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E2790"/>
    <w:multiLevelType w:val="hybridMultilevel"/>
    <w:tmpl w:val="EA16DA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3328A"/>
    <w:multiLevelType w:val="hybridMultilevel"/>
    <w:tmpl w:val="348E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D3143"/>
    <w:multiLevelType w:val="hybridMultilevel"/>
    <w:tmpl w:val="3DA0A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A717D"/>
    <w:multiLevelType w:val="hybridMultilevel"/>
    <w:tmpl w:val="51EC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4244A"/>
    <w:multiLevelType w:val="hybridMultilevel"/>
    <w:tmpl w:val="A4224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736F3"/>
    <w:multiLevelType w:val="hybridMultilevel"/>
    <w:tmpl w:val="F2184C0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47176EDF"/>
    <w:multiLevelType w:val="hybridMultilevel"/>
    <w:tmpl w:val="5306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8F532F7"/>
    <w:multiLevelType w:val="hybridMultilevel"/>
    <w:tmpl w:val="CD06F5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1625C"/>
    <w:multiLevelType w:val="hybridMultilevel"/>
    <w:tmpl w:val="5276C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040E68"/>
    <w:multiLevelType w:val="multilevel"/>
    <w:tmpl w:val="C2DC0946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470BCD"/>
    <w:multiLevelType w:val="hybridMultilevel"/>
    <w:tmpl w:val="E05A9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3DC06A0"/>
    <w:multiLevelType w:val="hybridMultilevel"/>
    <w:tmpl w:val="9F18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91180"/>
    <w:multiLevelType w:val="hybridMultilevel"/>
    <w:tmpl w:val="89E8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E2243"/>
    <w:multiLevelType w:val="hybridMultilevel"/>
    <w:tmpl w:val="5FF46AC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7F3D1A6C"/>
    <w:multiLevelType w:val="hybridMultilevel"/>
    <w:tmpl w:val="9BD6D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15"/>
  </w:num>
  <w:num w:numId="2" w16cid:durableId="2132168923">
    <w:abstractNumId w:val="25"/>
  </w:num>
  <w:num w:numId="3" w16cid:durableId="115368091">
    <w:abstractNumId w:val="28"/>
  </w:num>
  <w:num w:numId="4" w16cid:durableId="57484751">
    <w:abstractNumId w:val="34"/>
  </w:num>
  <w:num w:numId="5" w16cid:durableId="20755387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546794">
    <w:abstractNumId w:val="30"/>
  </w:num>
  <w:num w:numId="7" w16cid:durableId="714819153">
    <w:abstractNumId w:val="20"/>
  </w:num>
  <w:num w:numId="8" w16cid:durableId="1399595774">
    <w:abstractNumId w:val="31"/>
  </w:num>
  <w:num w:numId="9" w16cid:durableId="576793776">
    <w:abstractNumId w:val="6"/>
  </w:num>
  <w:num w:numId="10" w16cid:durableId="703138330">
    <w:abstractNumId w:val="29"/>
  </w:num>
  <w:num w:numId="11" w16cid:durableId="858734355">
    <w:abstractNumId w:val="9"/>
  </w:num>
  <w:num w:numId="12" w16cid:durableId="2143886941">
    <w:abstractNumId w:val="32"/>
  </w:num>
  <w:num w:numId="13" w16cid:durableId="10337316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14"/>
  </w:num>
  <w:num w:numId="16" w16cid:durableId="1196574402">
    <w:abstractNumId w:val="14"/>
    <w:lvlOverride w:ilvl="0">
      <w:startOverride w:val="1"/>
    </w:lvlOverride>
  </w:num>
  <w:num w:numId="17" w16cid:durableId="19784156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6749392">
    <w:abstractNumId w:val="11"/>
  </w:num>
  <w:num w:numId="19" w16cid:durableId="1923101809">
    <w:abstractNumId w:val="4"/>
  </w:num>
  <w:num w:numId="20" w16cid:durableId="1693795864">
    <w:abstractNumId w:val="22"/>
  </w:num>
  <w:num w:numId="21" w16cid:durableId="1134714065">
    <w:abstractNumId w:val="38"/>
  </w:num>
  <w:num w:numId="22" w16cid:durableId="572348575">
    <w:abstractNumId w:val="12"/>
  </w:num>
  <w:num w:numId="23" w16cid:durableId="1335842804">
    <w:abstractNumId w:val="36"/>
  </w:num>
  <w:num w:numId="24" w16cid:durableId="1976594447">
    <w:abstractNumId w:val="25"/>
  </w:num>
  <w:num w:numId="25" w16cid:durableId="1791313007">
    <w:abstractNumId w:val="25"/>
  </w:num>
  <w:num w:numId="26" w16cid:durableId="1661545599">
    <w:abstractNumId w:val="24"/>
  </w:num>
  <w:num w:numId="27" w16cid:durableId="2133593665">
    <w:abstractNumId w:val="7"/>
  </w:num>
  <w:num w:numId="28" w16cid:durableId="2006740133">
    <w:abstractNumId w:val="27"/>
  </w:num>
  <w:num w:numId="29" w16cid:durableId="768697213">
    <w:abstractNumId w:val="2"/>
  </w:num>
  <w:num w:numId="30" w16cid:durableId="799374603">
    <w:abstractNumId w:val="14"/>
    <w:lvlOverride w:ilvl="0">
      <w:startOverride w:val="1"/>
    </w:lvlOverride>
  </w:num>
  <w:num w:numId="31" w16cid:durableId="263149693">
    <w:abstractNumId w:val="33"/>
  </w:num>
  <w:num w:numId="32" w16cid:durableId="1270700236">
    <w:abstractNumId w:val="23"/>
  </w:num>
  <w:num w:numId="33" w16cid:durableId="578753696">
    <w:abstractNumId w:val="37"/>
  </w:num>
  <w:num w:numId="34" w16cid:durableId="1310935725">
    <w:abstractNumId w:val="10"/>
  </w:num>
  <w:num w:numId="35" w16cid:durableId="885721618">
    <w:abstractNumId w:val="8"/>
  </w:num>
  <w:num w:numId="36" w16cid:durableId="1631396799">
    <w:abstractNumId w:val="3"/>
  </w:num>
  <w:num w:numId="37" w16cid:durableId="102463577">
    <w:abstractNumId w:val="21"/>
  </w:num>
  <w:num w:numId="38" w16cid:durableId="499658771">
    <w:abstractNumId w:val="14"/>
    <w:lvlOverride w:ilvl="0">
      <w:startOverride w:val="1"/>
    </w:lvlOverride>
  </w:num>
  <w:num w:numId="39" w16cid:durableId="1374619555">
    <w:abstractNumId w:val="19"/>
  </w:num>
  <w:num w:numId="40" w16cid:durableId="854155423">
    <w:abstractNumId w:val="5"/>
  </w:num>
  <w:num w:numId="41" w16cid:durableId="954364106">
    <w:abstractNumId w:val="26"/>
  </w:num>
  <w:num w:numId="42" w16cid:durableId="1629819809">
    <w:abstractNumId w:val="17"/>
  </w:num>
  <w:num w:numId="43" w16cid:durableId="1792017258">
    <w:abstractNumId w:val="16"/>
  </w:num>
  <w:num w:numId="44" w16cid:durableId="698895451">
    <w:abstractNumId w:val="0"/>
  </w:num>
  <w:num w:numId="45" w16cid:durableId="1065908027">
    <w:abstractNumId w:val="35"/>
  </w:num>
  <w:num w:numId="46" w16cid:durableId="70125509">
    <w:abstractNumId w:val="18"/>
  </w:num>
  <w:num w:numId="47" w16cid:durableId="1137840976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">
    <w15:presenceInfo w15:providerId="None" w15:userId="Shan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7CC"/>
    <w:rsid w:val="00004BF6"/>
    <w:rsid w:val="00004EFE"/>
    <w:rsid w:val="00005F3B"/>
    <w:rsid w:val="00006425"/>
    <w:rsid w:val="0000646E"/>
    <w:rsid w:val="000065A7"/>
    <w:rsid w:val="00006BF5"/>
    <w:rsid w:val="00006D93"/>
    <w:rsid w:val="00007390"/>
    <w:rsid w:val="000075D4"/>
    <w:rsid w:val="00007AC4"/>
    <w:rsid w:val="00007BD1"/>
    <w:rsid w:val="000100D1"/>
    <w:rsid w:val="00010133"/>
    <w:rsid w:val="00010BB1"/>
    <w:rsid w:val="00010D6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A70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5B2A"/>
    <w:rsid w:val="0002710E"/>
    <w:rsid w:val="00030B16"/>
    <w:rsid w:val="00030C8D"/>
    <w:rsid w:val="00030DE0"/>
    <w:rsid w:val="00030F47"/>
    <w:rsid w:val="00030FD6"/>
    <w:rsid w:val="00031084"/>
    <w:rsid w:val="00031C87"/>
    <w:rsid w:val="000322FA"/>
    <w:rsid w:val="000327B7"/>
    <w:rsid w:val="00032D4B"/>
    <w:rsid w:val="00033D08"/>
    <w:rsid w:val="00035170"/>
    <w:rsid w:val="00035257"/>
    <w:rsid w:val="00035B84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A0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3D97"/>
    <w:rsid w:val="00054216"/>
    <w:rsid w:val="000543A1"/>
    <w:rsid w:val="000544B1"/>
    <w:rsid w:val="00054B46"/>
    <w:rsid w:val="00056653"/>
    <w:rsid w:val="0005702C"/>
    <w:rsid w:val="00057164"/>
    <w:rsid w:val="0005717C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0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07"/>
    <w:rsid w:val="000773E9"/>
    <w:rsid w:val="000778C1"/>
    <w:rsid w:val="0008008F"/>
    <w:rsid w:val="00080100"/>
    <w:rsid w:val="0008017F"/>
    <w:rsid w:val="000803E3"/>
    <w:rsid w:val="000810A5"/>
    <w:rsid w:val="00081B65"/>
    <w:rsid w:val="00081F4C"/>
    <w:rsid w:val="00082770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59D"/>
    <w:rsid w:val="000916BE"/>
    <w:rsid w:val="00091749"/>
    <w:rsid w:val="00091C17"/>
    <w:rsid w:val="00093805"/>
    <w:rsid w:val="000955E0"/>
    <w:rsid w:val="000956B5"/>
    <w:rsid w:val="000957A3"/>
    <w:rsid w:val="00095A1B"/>
    <w:rsid w:val="00096451"/>
    <w:rsid w:val="00096622"/>
    <w:rsid w:val="00097C42"/>
    <w:rsid w:val="000A03D2"/>
    <w:rsid w:val="000A06F1"/>
    <w:rsid w:val="000A07B1"/>
    <w:rsid w:val="000A096A"/>
    <w:rsid w:val="000A10BE"/>
    <w:rsid w:val="000A1B8A"/>
    <w:rsid w:val="000A1C7E"/>
    <w:rsid w:val="000A2136"/>
    <w:rsid w:val="000A24C0"/>
    <w:rsid w:val="000A24DF"/>
    <w:rsid w:val="000A262A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5D31"/>
    <w:rsid w:val="000A65A7"/>
    <w:rsid w:val="000A7637"/>
    <w:rsid w:val="000A7879"/>
    <w:rsid w:val="000B1029"/>
    <w:rsid w:val="000B1773"/>
    <w:rsid w:val="000B1C16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36EB"/>
    <w:rsid w:val="000C5181"/>
    <w:rsid w:val="000C5870"/>
    <w:rsid w:val="000C59CF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6F0C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484A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5D2"/>
    <w:rsid w:val="0010691D"/>
    <w:rsid w:val="0010693B"/>
    <w:rsid w:val="00106B4D"/>
    <w:rsid w:val="001072BC"/>
    <w:rsid w:val="0010742C"/>
    <w:rsid w:val="001075EE"/>
    <w:rsid w:val="00107892"/>
    <w:rsid w:val="001079A0"/>
    <w:rsid w:val="00110778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17F04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C77"/>
    <w:rsid w:val="00134FF5"/>
    <w:rsid w:val="00135036"/>
    <w:rsid w:val="001353A8"/>
    <w:rsid w:val="00135B48"/>
    <w:rsid w:val="00135C4D"/>
    <w:rsid w:val="00136081"/>
    <w:rsid w:val="0013623E"/>
    <w:rsid w:val="00136633"/>
    <w:rsid w:val="00136F02"/>
    <w:rsid w:val="00136F15"/>
    <w:rsid w:val="00137D4E"/>
    <w:rsid w:val="00137FB3"/>
    <w:rsid w:val="001407C9"/>
    <w:rsid w:val="0014097A"/>
    <w:rsid w:val="0014102B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7D4"/>
    <w:rsid w:val="001478C8"/>
    <w:rsid w:val="00147C38"/>
    <w:rsid w:val="00150194"/>
    <w:rsid w:val="00150387"/>
    <w:rsid w:val="0015171E"/>
    <w:rsid w:val="00151C20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65C8"/>
    <w:rsid w:val="00197605"/>
    <w:rsid w:val="0019775B"/>
    <w:rsid w:val="00197C41"/>
    <w:rsid w:val="001A026C"/>
    <w:rsid w:val="001A02EF"/>
    <w:rsid w:val="001A06D9"/>
    <w:rsid w:val="001A0EF6"/>
    <w:rsid w:val="001A181C"/>
    <w:rsid w:val="001A1B01"/>
    <w:rsid w:val="001A25D9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5A9"/>
    <w:rsid w:val="001A784E"/>
    <w:rsid w:val="001A7B56"/>
    <w:rsid w:val="001B0100"/>
    <w:rsid w:val="001B079E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5B65"/>
    <w:rsid w:val="001B5E0B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2D8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619"/>
    <w:rsid w:val="001D5BC3"/>
    <w:rsid w:val="001D5E2D"/>
    <w:rsid w:val="001D60AC"/>
    <w:rsid w:val="001D6A2F"/>
    <w:rsid w:val="001D6D6B"/>
    <w:rsid w:val="001D70C0"/>
    <w:rsid w:val="001D7171"/>
    <w:rsid w:val="001E016E"/>
    <w:rsid w:val="001E0F54"/>
    <w:rsid w:val="001E1888"/>
    <w:rsid w:val="001E2B8D"/>
    <w:rsid w:val="001E305D"/>
    <w:rsid w:val="001E32B6"/>
    <w:rsid w:val="001E3B7B"/>
    <w:rsid w:val="001E40DC"/>
    <w:rsid w:val="001E43DA"/>
    <w:rsid w:val="001E4B4E"/>
    <w:rsid w:val="001E5749"/>
    <w:rsid w:val="001E72C1"/>
    <w:rsid w:val="001E73B8"/>
    <w:rsid w:val="001E77A4"/>
    <w:rsid w:val="001E78F7"/>
    <w:rsid w:val="001E7A99"/>
    <w:rsid w:val="001E7B87"/>
    <w:rsid w:val="001F0590"/>
    <w:rsid w:val="001F14EC"/>
    <w:rsid w:val="001F1E4B"/>
    <w:rsid w:val="001F292B"/>
    <w:rsid w:val="001F2E03"/>
    <w:rsid w:val="001F2E09"/>
    <w:rsid w:val="001F36CD"/>
    <w:rsid w:val="001F3CF7"/>
    <w:rsid w:val="001F3E28"/>
    <w:rsid w:val="001F3F09"/>
    <w:rsid w:val="001F4437"/>
    <w:rsid w:val="001F4F07"/>
    <w:rsid w:val="001F502F"/>
    <w:rsid w:val="001F5409"/>
    <w:rsid w:val="001F60A6"/>
    <w:rsid w:val="001F6394"/>
    <w:rsid w:val="001F64E7"/>
    <w:rsid w:val="001F6D13"/>
    <w:rsid w:val="001F7385"/>
    <w:rsid w:val="001F795F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6B1"/>
    <w:rsid w:val="00203C22"/>
    <w:rsid w:val="00203E65"/>
    <w:rsid w:val="00203FC5"/>
    <w:rsid w:val="002043B1"/>
    <w:rsid w:val="0020467F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7E7"/>
    <w:rsid w:val="00212883"/>
    <w:rsid w:val="0021304A"/>
    <w:rsid w:val="00213111"/>
    <w:rsid w:val="00213C18"/>
    <w:rsid w:val="0021445B"/>
    <w:rsid w:val="00214BB8"/>
    <w:rsid w:val="00215520"/>
    <w:rsid w:val="00215591"/>
    <w:rsid w:val="00216125"/>
    <w:rsid w:val="00216736"/>
    <w:rsid w:val="00216E14"/>
    <w:rsid w:val="002172E7"/>
    <w:rsid w:val="00220281"/>
    <w:rsid w:val="002202A2"/>
    <w:rsid w:val="002209F4"/>
    <w:rsid w:val="00220DD1"/>
    <w:rsid w:val="00221F92"/>
    <w:rsid w:val="00222094"/>
    <w:rsid w:val="00222B50"/>
    <w:rsid w:val="0022334D"/>
    <w:rsid w:val="0022348A"/>
    <w:rsid w:val="00223595"/>
    <w:rsid w:val="0022382B"/>
    <w:rsid w:val="00223AA3"/>
    <w:rsid w:val="0022407A"/>
    <w:rsid w:val="00224080"/>
    <w:rsid w:val="002249DE"/>
    <w:rsid w:val="00224DA1"/>
    <w:rsid w:val="002256E7"/>
    <w:rsid w:val="00226E77"/>
    <w:rsid w:val="002276D2"/>
    <w:rsid w:val="00227918"/>
    <w:rsid w:val="00227DC5"/>
    <w:rsid w:val="00230EDC"/>
    <w:rsid w:val="00231510"/>
    <w:rsid w:val="0023237C"/>
    <w:rsid w:val="0023282F"/>
    <w:rsid w:val="00232B83"/>
    <w:rsid w:val="00233C0C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FF7"/>
    <w:rsid w:val="00242697"/>
    <w:rsid w:val="002426BF"/>
    <w:rsid w:val="002427FE"/>
    <w:rsid w:val="00242DB7"/>
    <w:rsid w:val="00243A8B"/>
    <w:rsid w:val="00243C9A"/>
    <w:rsid w:val="00243DFD"/>
    <w:rsid w:val="00243F19"/>
    <w:rsid w:val="002444CA"/>
    <w:rsid w:val="002445B2"/>
    <w:rsid w:val="00244A13"/>
    <w:rsid w:val="0024512C"/>
    <w:rsid w:val="00245518"/>
    <w:rsid w:val="002458D0"/>
    <w:rsid w:val="00245CC9"/>
    <w:rsid w:val="00246118"/>
    <w:rsid w:val="0024659E"/>
    <w:rsid w:val="0024696D"/>
    <w:rsid w:val="00247024"/>
    <w:rsid w:val="00247391"/>
    <w:rsid w:val="0024773D"/>
    <w:rsid w:val="002479FC"/>
    <w:rsid w:val="0025017B"/>
    <w:rsid w:val="002504AC"/>
    <w:rsid w:val="002507C1"/>
    <w:rsid w:val="00251B5D"/>
    <w:rsid w:val="00252754"/>
    <w:rsid w:val="00253387"/>
    <w:rsid w:val="00254A6A"/>
    <w:rsid w:val="00255492"/>
    <w:rsid w:val="002558A4"/>
    <w:rsid w:val="00255F71"/>
    <w:rsid w:val="00256239"/>
    <w:rsid w:val="002565BE"/>
    <w:rsid w:val="00256928"/>
    <w:rsid w:val="00256C4C"/>
    <w:rsid w:val="00256F6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7D4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4CE"/>
    <w:rsid w:val="002725C2"/>
    <w:rsid w:val="0027260A"/>
    <w:rsid w:val="002727D6"/>
    <w:rsid w:val="00273FC8"/>
    <w:rsid w:val="002741F8"/>
    <w:rsid w:val="0027439D"/>
    <w:rsid w:val="002744E3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990"/>
    <w:rsid w:val="002B1C83"/>
    <w:rsid w:val="002B24BF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B7C25"/>
    <w:rsid w:val="002C028E"/>
    <w:rsid w:val="002C0536"/>
    <w:rsid w:val="002C07FC"/>
    <w:rsid w:val="002C0D8F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9C5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63A"/>
    <w:rsid w:val="002F7C19"/>
    <w:rsid w:val="002F7C96"/>
    <w:rsid w:val="002F7D20"/>
    <w:rsid w:val="002F7EF3"/>
    <w:rsid w:val="003007A6"/>
    <w:rsid w:val="00300AA1"/>
    <w:rsid w:val="003015AC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CCC"/>
    <w:rsid w:val="00310F10"/>
    <w:rsid w:val="00311A9F"/>
    <w:rsid w:val="00311B07"/>
    <w:rsid w:val="00311F77"/>
    <w:rsid w:val="00311F81"/>
    <w:rsid w:val="0031223A"/>
    <w:rsid w:val="00312326"/>
    <w:rsid w:val="003130C8"/>
    <w:rsid w:val="003135AE"/>
    <w:rsid w:val="003138FD"/>
    <w:rsid w:val="003143E5"/>
    <w:rsid w:val="00314B06"/>
    <w:rsid w:val="00314BF1"/>
    <w:rsid w:val="00315548"/>
    <w:rsid w:val="0031571F"/>
    <w:rsid w:val="00315B0D"/>
    <w:rsid w:val="00316A5C"/>
    <w:rsid w:val="00316DEE"/>
    <w:rsid w:val="00316E9C"/>
    <w:rsid w:val="0031737B"/>
    <w:rsid w:val="00317899"/>
    <w:rsid w:val="00320114"/>
    <w:rsid w:val="003202AC"/>
    <w:rsid w:val="00320325"/>
    <w:rsid w:val="0032065C"/>
    <w:rsid w:val="00320671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17EB"/>
    <w:rsid w:val="0033192F"/>
    <w:rsid w:val="0033201C"/>
    <w:rsid w:val="00332459"/>
    <w:rsid w:val="00333248"/>
    <w:rsid w:val="0033329D"/>
    <w:rsid w:val="003337B6"/>
    <w:rsid w:val="0033445E"/>
    <w:rsid w:val="00334ACC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4769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3F6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1DF"/>
    <w:rsid w:val="003637F5"/>
    <w:rsid w:val="003639B5"/>
    <w:rsid w:val="00363CC4"/>
    <w:rsid w:val="003649FE"/>
    <w:rsid w:val="00364FE6"/>
    <w:rsid w:val="00365039"/>
    <w:rsid w:val="00365575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A48"/>
    <w:rsid w:val="00371F91"/>
    <w:rsid w:val="00372741"/>
    <w:rsid w:val="00372B80"/>
    <w:rsid w:val="00372C35"/>
    <w:rsid w:val="00372FAE"/>
    <w:rsid w:val="003730D7"/>
    <w:rsid w:val="003731D7"/>
    <w:rsid w:val="00373244"/>
    <w:rsid w:val="003734CF"/>
    <w:rsid w:val="00374B2F"/>
    <w:rsid w:val="00374D2E"/>
    <w:rsid w:val="00376B87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87D71"/>
    <w:rsid w:val="003905B7"/>
    <w:rsid w:val="00390A60"/>
    <w:rsid w:val="0039137C"/>
    <w:rsid w:val="0039250F"/>
    <w:rsid w:val="00392EA0"/>
    <w:rsid w:val="0039312E"/>
    <w:rsid w:val="003931B6"/>
    <w:rsid w:val="00393238"/>
    <w:rsid w:val="0039361D"/>
    <w:rsid w:val="0039437B"/>
    <w:rsid w:val="003943C6"/>
    <w:rsid w:val="00394642"/>
    <w:rsid w:val="0039482D"/>
    <w:rsid w:val="00394BC6"/>
    <w:rsid w:val="00394CFE"/>
    <w:rsid w:val="00394F5F"/>
    <w:rsid w:val="00395381"/>
    <w:rsid w:val="00395DCA"/>
    <w:rsid w:val="00396301"/>
    <w:rsid w:val="00396B18"/>
    <w:rsid w:val="00396F9F"/>
    <w:rsid w:val="00397042"/>
    <w:rsid w:val="00397D04"/>
    <w:rsid w:val="00397FBF"/>
    <w:rsid w:val="003A003C"/>
    <w:rsid w:val="003A0262"/>
    <w:rsid w:val="003A0653"/>
    <w:rsid w:val="003A0844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BBB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0F2D"/>
    <w:rsid w:val="003C0FBC"/>
    <w:rsid w:val="003C13A0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A5D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5AF"/>
    <w:rsid w:val="003E3F6A"/>
    <w:rsid w:val="003E5B45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19B"/>
    <w:rsid w:val="003F320C"/>
    <w:rsid w:val="003F35DF"/>
    <w:rsid w:val="003F3A21"/>
    <w:rsid w:val="003F3AAC"/>
    <w:rsid w:val="003F3F07"/>
    <w:rsid w:val="003F3F1D"/>
    <w:rsid w:val="003F3F87"/>
    <w:rsid w:val="003F4607"/>
    <w:rsid w:val="003F4C3B"/>
    <w:rsid w:val="003F4E91"/>
    <w:rsid w:val="003F52AB"/>
    <w:rsid w:val="003F5562"/>
    <w:rsid w:val="003F695A"/>
    <w:rsid w:val="003F7319"/>
    <w:rsid w:val="003F7C27"/>
    <w:rsid w:val="003F7C3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6D34"/>
    <w:rsid w:val="0040738E"/>
    <w:rsid w:val="004076CE"/>
    <w:rsid w:val="00407EA1"/>
    <w:rsid w:val="00407FAB"/>
    <w:rsid w:val="00410201"/>
    <w:rsid w:val="00410A15"/>
    <w:rsid w:val="00411053"/>
    <w:rsid w:val="0041242A"/>
    <w:rsid w:val="0041267E"/>
    <w:rsid w:val="004175C1"/>
    <w:rsid w:val="004201D4"/>
    <w:rsid w:val="00420632"/>
    <w:rsid w:val="00420BD1"/>
    <w:rsid w:val="00420F32"/>
    <w:rsid w:val="0042188C"/>
    <w:rsid w:val="00421966"/>
    <w:rsid w:val="004221F2"/>
    <w:rsid w:val="00422E8A"/>
    <w:rsid w:val="00422FBD"/>
    <w:rsid w:val="004237BF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379"/>
    <w:rsid w:val="00433832"/>
    <w:rsid w:val="0043415F"/>
    <w:rsid w:val="0043452B"/>
    <w:rsid w:val="00434610"/>
    <w:rsid w:val="00434C2A"/>
    <w:rsid w:val="00434E38"/>
    <w:rsid w:val="00434F99"/>
    <w:rsid w:val="0043533D"/>
    <w:rsid w:val="004354AF"/>
    <w:rsid w:val="00435AAA"/>
    <w:rsid w:val="0043657A"/>
    <w:rsid w:val="004366EC"/>
    <w:rsid w:val="004367B5"/>
    <w:rsid w:val="00436FD2"/>
    <w:rsid w:val="00437115"/>
    <w:rsid w:val="00437957"/>
    <w:rsid w:val="0043796A"/>
    <w:rsid w:val="00437D5A"/>
    <w:rsid w:val="00437E7B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363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47F1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0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6ED5"/>
    <w:rsid w:val="00457927"/>
    <w:rsid w:val="00460B7D"/>
    <w:rsid w:val="004612B4"/>
    <w:rsid w:val="004619CB"/>
    <w:rsid w:val="00461CC7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88F"/>
    <w:rsid w:val="00470F4E"/>
    <w:rsid w:val="00471953"/>
    <w:rsid w:val="004719B6"/>
    <w:rsid w:val="00471D6D"/>
    <w:rsid w:val="00471E33"/>
    <w:rsid w:val="00471F89"/>
    <w:rsid w:val="00472DBE"/>
    <w:rsid w:val="00473EA0"/>
    <w:rsid w:val="004745D3"/>
    <w:rsid w:val="0047496A"/>
    <w:rsid w:val="00474CE7"/>
    <w:rsid w:val="00474F19"/>
    <w:rsid w:val="00475DAF"/>
    <w:rsid w:val="00475F69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87E"/>
    <w:rsid w:val="00492CC4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0F1E"/>
    <w:rsid w:val="004A12DD"/>
    <w:rsid w:val="004A17E2"/>
    <w:rsid w:val="004A1FD8"/>
    <w:rsid w:val="004A202A"/>
    <w:rsid w:val="004A204A"/>
    <w:rsid w:val="004A2063"/>
    <w:rsid w:val="004A21FF"/>
    <w:rsid w:val="004A2B4A"/>
    <w:rsid w:val="004A3550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08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ADE"/>
    <w:rsid w:val="004B6B69"/>
    <w:rsid w:val="004B756C"/>
    <w:rsid w:val="004B7D29"/>
    <w:rsid w:val="004C09A7"/>
    <w:rsid w:val="004C0A04"/>
    <w:rsid w:val="004C0A28"/>
    <w:rsid w:val="004C0BAB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1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7AE8"/>
    <w:rsid w:val="00507D85"/>
    <w:rsid w:val="0051044F"/>
    <w:rsid w:val="0051057B"/>
    <w:rsid w:val="00510AE5"/>
    <w:rsid w:val="00510D16"/>
    <w:rsid w:val="00511B19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3EE9"/>
    <w:rsid w:val="00514084"/>
    <w:rsid w:val="005140DC"/>
    <w:rsid w:val="005140E6"/>
    <w:rsid w:val="00514500"/>
    <w:rsid w:val="0051462C"/>
    <w:rsid w:val="00514C50"/>
    <w:rsid w:val="005155AC"/>
    <w:rsid w:val="005157C0"/>
    <w:rsid w:val="00516790"/>
    <w:rsid w:val="0051750C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BEC"/>
    <w:rsid w:val="00534E32"/>
    <w:rsid w:val="005367E6"/>
    <w:rsid w:val="005373AE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708"/>
    <w:rsid w:val="0055181C"/>
    <w:rsid w:val="00551F00"/>
    <w:rsid w:val="00551F16"/>
    <w:rsid w:val="00552334"/>
    <w:rsid w:val="0055284B"/>
    <w:rsid w:val="00552D70"/>
    <w:rsid w:val="00553FDB"/>
    <w:rsid w:val="00554548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58E"/>
    <w:rsid w:val="005576F8"/>
    <w:rsid w:val="0055776D"/>
    <w:rsid w:val="0055790A"/>
    <w:rsid w:val="00557D80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3A65"/>
    <w:rsid w:val="005940B9"/>
    <w:rsid w:val="00594D31"/>
    <w:rsid w:val="00594EB9"/>
    <w:rsid w:val="005950ED"/>
    <w:rsid w:val="00596E4B"/>
    <w:rsid w:val="00597D7E"/>
    <w:rsid w:val="00597D85"/>
    <w:rsid w:val="005A07CF"/>
    <w:rsid w:val="005A0C17"/>
    <w:rsid w:val="005A0FD5"/>
    <w:rsid w:val="005A1249"/>
    <w:rsid w:val="005A127C"/>
    <w:rsid w:val="005A132A"/>
    <w:rsid w:val="005A17BB"/>
    <w:rsid w:val="005A1D1D"/>
    <w:rsid w:val="005A28D0"/>
    <w:rsid w:val="005A297B"/>
    <w:rsid w:val="005A2BC1"/>
    <w:rsid w:val="005A2D86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62F"/>
    <w:rsid w:val="005A6BE2"/>
    <w:rsid w:val="005A6CA9"/>
    <w:rsid w:val="005B08AF"/>
    <w:rsid w:val="005B1318"/>
    <w:rsid w:val="005B1407"/>
    <w:rsid w:val="005B2746"/>
    <w:rsid w:val="005B2AF2"/>
    <w:rsid w:val="005B371B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39C"/>
    <w:rsid w:val="005B7B2C"/>
    <w:rsid w:val="005C0562"/>
    <w:rsid w:val="005C082B"/>
    <w:rsid w:val="005C0FB2"/>
    <w:rsid w:val="005C1262"/>
    <w:rsid w:val="005C1BCB"/>
    <w:rsid w:val="005C1CCA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4D06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1BA3"/>
    <w:rsid w:val="005E2300"/>
    <w:rsid w:val="005E2B1B"/>
    <w:rsid w:val="005E3773"/>
    <w:rsid w:val="005E3A7A"/>
    <w:rsid w:val="005E3BD3"/>
    <w:rsid w:val="005E3CAE"/>
    <w:rsid w:val="005E440E"/>
    <w:rsid w:val="005E4754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173C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649"/>
    <w:rsid w:val="00626BA0"/>
    <w:rsid w:val="00626D0B"/>
    <w:rsid w:val="00626FC1"/>
    <w:rsid w:val="0062704B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3F64"/>
    <w:rsid w:val="00634DA7"/>
    <w:rsid w:val="0063606C"/>
    <w:rsid w:val="00636B87"/>
    <w:rsid w:val="00636FBC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6E8D"/>
    <w:rsid w:val="00647067"/>
    <w:rsid w:val="00647138"/>
    <w:rsid w:val="006479BC"/>
    <w:rsid w:val="00647E05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1BDA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54D"/>
    <w:rsid w:val="00667617"/>
    <w:rsid w:val="006679CA"/>
    <w:rsid w:val="00667B49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164"/>
    <w:rsid w:val="00686490"/>
    <w:rsid w:val="00686603"/>
    <w:rsid w:val="0068672B"/>
    <w:rsid w:val="00686B28"/>
    <w:rsid w:val="00686C6C"/>
    <w:rsid w:val="00686E1D"/>
    <w:rsid w:val="006872F5"/>
    <w:rsid w:val="006875A4"/>
    <w:rsid w:val="006878D8"/>
    <w:rsid w:val="0068792A"/>
    <w:rsid w:val="00687F74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3F31"/>
    <w:rsid w:val="006941DE"/>
    <w:rsid w:val="00694961"/>
    <w:rsid w:val="00694B3F"/>
    <w:rsid w:val="00695C22"/>
    <w:rsid w:val="006965D0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355"/>
    <w:rsid w:val="006A7426"/>
    <w:rsid w:val="006A7523"/>
    <w:rsid w:val="006B0634"/>
    <w:rsid w:val="006B0741"/>
    <w:rsid w:val="006B092A"/>
    <w:rsid w:val="006B13A0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5C37"/>
    <w:rsid w:val="006C7BD0"/>
    <w:rsid w:val="006C7ED5"/>
    <w:rsid w:val="006D0E62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35C"/>
    <w:rsid w:val="006D6465"/>
    <w:rsid w:val="006D723E"/>
    <w:rsid w:val="006D72AD"/>
    <w:rsid w:val="006D78C5"/>
    <w:rsid w:val="006D7B16"/>
    <w:rsid w:val="006D7E87"/>
    <w:rsid w:val="006E027D"/>
    <w:rsid w:val="006E050D"/>
    <w:rsid w:val="006E09BB"/>
    <w:rsid w:val="006E0B58"/>
    <w:rsid w:val="006E1162"/>
    <w:rsid w:val="006E171C"/>
    <w:rsid w:val="006E1D48"/>
    <w:rsid w:val="006E1F67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2D3"/>
    <w:rsid w:val="006E7A40"/>
    <w:rsid w:val="006F01BD"/>
    <w:rsid w:val="006F0D3D"/>
    <w:rsid w:val="006F19E0"/>
    <w:rsid w:val="006F2146"/>
    <w:rsid w:val="006F264A"/>
    <w:rsid w:val="006F2AEC"/>
    <w:rsid w:val="006F2CF2"/>
    <w:rsid w:val="006F327F"/>
    <w:rsid w:val="006F3F3C"/>
    <w:rsid w:val="006F4686"/>
    <w:rsid w:val="006F51AA"/>
    <w:rsid w:val="006F5339"/>
    <w:rsid w:val="006F6C37"/>
    <w:rsid w:val="006F76B4"/>
    <w:rsid w:val="0070068C"/>
    <w:rsid w:val="00700A4B"/>
    <w:rsid w:val="00701403"/>
    <w:rsid w:val="00701855"/>
    <w:rsid w:val="007019C5"/>
    <w:rsid w:val="00702B56"/>
    <w:rsid w:val="00702D06"/>
    <w:rsid w:val="0070339D"/>
    <w:rsid w:val="0070380F"/>
    <w:rsid w:val="0070412D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17F6D"/>
    <w:rsid w:val="00720CD3"/>
    <w:rsid w:val="00720D1D"/>
    <w:rsid w:val="00721FD1"/>
    <w:rsid w:val="007231EF"/>
    <w:rsid w:val="0072339D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05A2"/>
    <w:rsid w:val="00731814"/>
    <w:rsid w:val="00732907"/>
    <w:rsid w:val="00732ABB"/>
    <w:rsid w:val="00733319"/>
    <w:rsid w:val="00733410"/>
    <w:rsid w:val="00734BB9"/>
    <w:rsid w:val="0073511B"/>
    <w:rsid w:val="00735942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517"/>
    <w:rsid w:val="00755767"/>
    <w:rsid w:val="00755A7A"/>
    <w:rsid w:val="00755BC2"/>
    <w:rsid w:val="00756A08"/>
    <w:rsid w:val="00756E73"/>
    <w:rsid w:val="00757730"/>
    <w:rsid w:val="0075785A"/>
    <w:rsid w:val="007600A3"/>
    <w:rsid w:val="0076048C"/>
    <w:rsid w:val="007609A1"/>
    <w:rsid w:val="00760DA1"/>
    <w:rsid w:val="00760DC9"/>
    <w:rsid w:val="00760F66"/>
    <w:rsid w:val="007615FE"/>
    <w:rsid w:val="0076183B"/>
    <w:rsid w:val="00761F0F"/>
    <w:rsid w:val="007623E4"/>
    <w:rsid w:val="007626F5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E79"/>
    <w:rsid w:val="00767F4E"/>
    <w:rsid w:val="00770027"/>
    <w:rsid w:val="00770461"/>
    <w:rsid w:val="00771068"/>
    <w:rsid w:val="007714AC"/>
    <w:rsid w:val="007717A3"/>
    <w:rsid w:val="0077278F"/>
    <w:rsid w:val="00772A10"/>
    <w:rsid w:val="007731A1"/>
    <w:rsid w:val="00773405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220"/>
    <w:rsid w:val="007774D3"/>
    <w:rsid w:val="00777F0D"/>
    <w:rsid w:val="0078093B"/>
    <w:rsid w:val="00780FCE"/>
    <w:rsid w:val="00781007"/>
    <w:rsid w:val="007813BC"/>
    <w:rsid w:val="00781833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5E05"/>
    <w:rsid w:val="0079671A"/>
    <w:rsid w:val="00796B8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407"/>
    <w:rsid w:val="007B2C0D"/>
    <w:rsid w:val="007B2E9C"/>
    <w:rsid w:val="007B2F88"/>
    <w:rsid w:val="007B3131"/>
    <w:rsid w:val="007B419C"/>
    <w:rsid w:val="007B4346"/>
    <w:rsid w:val="007B467F"/>
    <w:rsid w:val="007B492B"/>
    <w:rsid w:val="007B4C1E"/>
    <w:rsid w:val="007B50E1"/>
    <w:rsid w:val="007B5C68"/>
    <w:rsid w:val="007B5E89"/>
    <w:rsid w:val="007B644E"/>
    <w:rsid w:val="007B67FC"/>
    <w:rsid w:val="007B7B6C"/>
    <w:rsid w:val="007C173A"/>
    <w:rsid w:val="007C2F26"/>
    <w:rsid w:val="007C347D"/>
    <w:rsid w:val="007C3543"/>
    <w:rsid w:val="007C3B46"/>
    <w:rsid w:val="007C3C63"/>
    <w:rsid w:val="007C40CC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5EF"/>
    <w:rsid w:val="007D0906"/>
    <w:rsid w:val="007D0932"/>
    <w:rsid w:val="007D10BD"/>
    <w:rsid w:val="007D11DD"/>
    <w:rsid w:val="007D26D6"/>
    <w:rsid w:val="007D2776"/>
    <w:rsid w:val="007D2B63"/>
    <w:rsid w:val="007D346F"/>
    <w:rsid w:val="007D3F22"/>
    <w:rsid w:val="007D3F6C"/>
    <w:rsid w:val="007D49E1"/>
    <w:rsid w:val="007D57DC"/>
    <w:rsid w:val="007D6040"/>
    <w:rsid w:val="007D60D9"/>
    <w:rsid w:val="007D6A98"/>
    <w:rsid w:val="007D75C0"/>
    <w:rsid w:val="007D775C"/>
    <w:rsid w:val="007D78D3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001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05C6"/>
    <w:rsid w:val="008006A5"/>
    <w:rsid w:val="008014E8"/>
    <w:rsid w:val="00802214"/>
    <w:rsid w:val="00802879"/>
    <w:rsid w:val="00803451"/>
    <w:rsid w:val="00803530"/>
    <w:rsid w:val="00803727"/>
    <w:rsid w:val="00804713"/>
    <w:rsid w:val="00804C66"/>
    <w:rsid w:val="008051A9"/>
    <w:rsid w:val="008058CC"/>
    <w:rsid w:val="008062EF"/>
    <w:rsid w:val="008064D0"/>
    <w:rsid w:val="00806953"/>
    <w:rsid w:val="00806D55"/>
    <w:rsid w:val="00806D5D"/>
    <w:rsid w:val="00807B1F"/>
    <w:rsid w:val="00807BD2"/>
    <w:rsid w:val="00810453"/>
    <w:rsid w:val="00810960"/>
    <w:rsid w:val="008112D1"/>
    <w:rsid w:val="008115B0"/>
    <w:rsid w:val="00811626"/>
    <w:rsid w:val="00811849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202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A40"/>
    <w:rsid w:val="00845C8C"/>
    <w:rsid w:val="00845DBB"/>
    <w:rsid w:val="00845DDE"/>
    <w:rsid w:val="00845F0F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030"/>
    <w:rsid w:val="008531CC"/>
    <w:rsid w:val="0085367B"/>
    <w:rsid w:val="00854310"/>
    <w:rsid w:val="00854551"/>
    <w:rsid w:val="00854585"/>
    <w:rsid w:val="00856038"/>
    <w:rsid w:val="0085644F"/>
    <w:rsid w:val="00857965"/>
    <w:rsid w:val="008601E3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62AC"/>
    <w:rsid w:val="00867078"/>
    <w:rsid w:val="00867A5B"/>
    <w:rsid w:val="00867C9E"/>
    <w:rsid w:val="00870376"/>
    <w:rsid w:val="0087075A"/>
    <w:rsid w:val="00871579"/>
    <w:rsid w:val="008715E0"/>
    <w:rsid w:val="00871632"/>
    <w:rsid w:val="0087167E"/>
    <w:rsid w:val="00872010"/>
    <w:rsid w:val="00872369"/>
    <w:rsid w:val="00872AC5"/>
    <w:rsid w:val="0087371E"/>
    <w:rsid w:val="008737A8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5A9F"/>
    <w:rsid w:val="008862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2"/>
    <w:rsid w:val="008940E9"/>
    <w:rsid w:val="00894144"/>
    <w:rsid w:val="008943C7"/>
    <w:rsid w:val="0089477D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CD"/>
    <w:rsid w:val="008A2ED9"/>
    <w:rsid w:val="008A35F7"/>
    <w:rsid w:val="008A48EB"/>
    <w:rsid w:val="008A4DAD"/>
    <w:rsid w:val="008A5D2C"/>
    <w:rsid w:val="008A5D5B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5DA4"/>
    <w:rsid w:val="008C60BE"/>
    <w:rsid w:val="008C63DE"/>
    <w:rsid w:val="008C6F9F"/>
    <w:rsid w:val="008C70FF"/>
    <w:rsid w:val="008C7B1B"/>
    <w:rsid w:val="008D02AD"/>
    <w:rsid w:val="008D0A36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39CA"/>
    <w:rsid w:val="008E3E44"/>
    <w:rsid w:val="008E41B3"/>
    <w:rsid w:val="008E429A"/>
    <w:rsid w:val="008E45D6"/>
    <w:rsid w:val="008E485B"/>
    <w:rsid w:val="008E485C"/>
    <w:rsid w:val="008E51A5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C83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6DC"/>
    <w:rsid w:val="00917E8A"/>
    <w:rsid w:val="0092075F"/>
    <w:rsid w:val="0092165D"/>
    <w:rsid w:val="00923091"/>
    <w:rsid w:val="00923430"/>
    <w:rsid w:val="009236E7"/>
    <w:rsid w:val="009237AC"/>
    <w:rsid w:val="00923AF8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2EC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7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0E0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3D9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928"/>
    <w:rsid w:val="00987BC1"/>
    <w:rsid w:val="00987E18"/>
    <w:rsid w:val="00991557"/>
    <w:rsid w:val="009918FD"/>
    <w:rsid w:val="00992564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C4A"/>
    <w:rsid w:val="00996ED4"/>
    <w:rsid w:val="00997B25"/>
    <w:rsid w:val="009A0A21"/>
    <w:rsid w:val="009A0AF1"/>
    <w:rsid w:val="009A0DE7"/>
    <w:rsid w:val="009A0ED4"/>
    <w:rsid w:val="009A1166"/>
    <w:rsid w:val="009A153A"/>
    <w:rsid w:val="009A17AF"/>
    <w:rsid w:val="009A1D80"/>
    <w:rsid w:val="009A1E24"/>
    <w:rsid w:val="009A247A"/>
    <w:rsid w:val="009A2577"/>
    <w:rsid w:val="009A2D9C"/>
    <w:rsid w:val="009A3337"/>
    <w:rsid w:val="009A3377"/>
    <w:rsid w:val="009A33B9"/>
    <w:rsid w:val="009A39F5"/>
    <w:rsid w:val="009A3D07"/>
    <w:rsid w:val="009A4016"/>
    <w:rsid w:val="009A5105"/>
    <w:rsid w:val="009A7B28"/>
    <w:rsid w:val="009B01B8"/>
    <w:rsid w:val="009B06DC"/>
    <w:rsid w:val="009B19A9"/>
    <w:rsid w:val="009B2759"/>
    <w:rsid w:val="009B39CC"/>
    <w:rsid w:val="009B3B0E"/>
    <w:rsid w:val="009B4384"/>
    <w:rsid w:val="009B46C8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0FD"/>
    <w:rsid w:val="009C36D3"/>
    <w:rsid w:val="009C3794"/>
    <w:rsid w:val="009C3A6F"/>
    <w:rsid w:val="009C4D6B"/>
    <w:rsid w:val="009C501C"/>
    <w:rsid w:val="009C517A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D5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E7F48"/>
    <w:rsid w:val="009F0005"/>
    <w:rsid w:val="009F0178"/>
    <w:rsid w:val="009F098C"/>
    <w:rsid w:val="009F0B72"/>
    <w:rsid w:val="009F0B7F"/>
    <w:rsid w:val="009F0C99"/>
    <w:rsid w:val="009F13BE"/>
    <w:rsid w:val="009F1749"/>
    <w:rsid w:val="009F25B0"/>
    <w:rsid w:val="009F2735"/>
    <w:rsid w:val="009F2BAB"/>
    <w:rsid w:val="009F2E4E"/>
    <w:rsid w:val="009F330C"/>
    <w:rsid w:val="009F33DA"/>
    <w:rsid w:val="009F3743"/>
    <w:rsid w:val="009F4ABD"/>
    <w:rsid w:val="009F4CAC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3E"/>
    <w:rsid w:val="00A129BC"/>
    <w:rsid w:val="00A12A29"/>
    <w:rsid w:val="00A13AB9"/>
    <w:rsid w:val="00A13AD4"/>
    <w:rsid w:val="00A13B85"/>
    <w:rsid w:val="00A13F21"/>
    <w:rsid w:val="00A1449A"/>
    <w:rsid w:val="00A14ACE"/>
    <w:rsid w:val="00A14E07"/>
    <w:rsid w:val="00A14EB0"/>
    <w:rsid w:val="00A1677B"/>
    <w:rsid w:val="00A16DE0"/>
    <w:rsid w:val="00A17A41"/>
    <w:rsid w:val="00A17ECE"/>
    <w:rsid w:val="00A203E1"/>
    <w:rsid w:val="00A205AD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1AE"/>
    <w:rsid w:val="00A27786"/>
    <w:rsid w:val="00A3069D"/>
    <w:rsid w:val="00A31589"/>
    <w:rsid w:val="00A31C70"/>
    <w:rsid w:val="00A32A61"/>
    <w:rsid w:val="00A32A7C"/>
    <w:rsid w:val="00A32BF8"/>
    <w:rsid w:val="00A32CE6"/>
    <w:rsid w:val="00A3319F"/>
    <w:rsid w:val="00A3455B"/>
    <w:rsid w:val="00A34BD8"/>
    <w:rsid w:val="00A34C40"/>
    <w:rsid w:val="00A35CEA"/>
    <w:rsid w:val="00A35D7B"/>
    <w:rsid w:val="00A36A95"/>
    <w:rsid w:val="00A36D79"/>
    <w:rsid w:val="00A379E0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0FA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8C4"/>
    <w:rsid w:val="00A67A3A"/>
    <w:rsid w:val="00A67B4A"/>
    <w:rsid w:val="00A7061D"/>
    <w:rsid w:val="00A7123D"/>
    <w:rsid w:val="00A71795"/>
    <w:rsid w:val="00A72284"/>
    <w:rsid w:val="00A72753"/>
    <w:rsid w:val="00A72AA9"/>
    <w:rsid w:val="00A72BDD"/>
    <w:rsid w:val="00A72F90"/>
    <w:rsid w:val="00A73279"/>
    <w:rsid w:val="00A7343F"/>
    <w:rsid w:val="00A7392D"/>
    <w:rsid w:val="00A73B32"/>
    <w:rsid w:val="00A73EF5"/>
    <w:rsid w:val="00A74A0F"/>
    <w:rsid w:val="00A750D9"/>
    <w:rsid w:val="00A76368"/>
    <w:rsid w:val="00A76390"/>
    <w:rsid w:val="00A76FE6"/>
    <w:rsid w:val="00A77326"/>
    <w:rsid w:val="00A77385"/>
    <w:rsid w:val="00A77FBF"/>
    <w:rsid w:val="00A77FDD"/>
    <w:rsid w:val="00A80736"/>
    <w:rsid w:val="00A80DAE"/>
    <w:rsid w:val="00A811C1"/>
    <w:rsid w:val="00A816A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87E85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719"/>
    <w:rsid w:val="00A95990"/>
    <w:rsid w:val="00A95BFC"/>
    <w:rsid w:val="00A95CA9"/>
    <w:rsid w:val="00A96FFC"/>
    <w:rsid w:val="00A97292"/>
    <w:rsid w:val="00A97DD6"/>
    <w:rsid w:val="00A97EA4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5DC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2EB"/>
    <w:rsid w:val="00AB47C4"/>
    <w:rsid w:val="00AB4BA7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356"/>
    <w:rsid w:val="00AC3531"/>
    <w:rsid w:val="00AC37FB"/>
    <w:rsid w:val="00AC3DCC"/>
    <w:rsid w:val="00AC4060"/>
    <w:rsid w:val="00AC426B"/>
    <w:rsid w:val="00AC467F"/>
    <w:rsid w:val="00AC504C"/>
    <w:rsid w:val="00AC53E1"/>
    <w:rsid w:val="00AC5C4F"/>
    <w:rsid w:val="00AD0766"/>
    <w:rsid w:val="00AD0D5F"/>
    <w:rsid w:val="00AD0FD7"/>
    <w:rsid w:val="00AD1FF6"/>
    <w:rsid w:val="00AD20F7"/>
    <w:rsid w:val="00AD21F5"/>
    <w:rsid w:val="00AD347F"/>
    <w:rsid w:val="00AD379C"/>
    <w:rsid w:val="00AD3ABD"/>
    <w:rsid w:val="00AD4377"/>
    <w:rsid w:val="00AD52ED"/>
    <w:rsid w:val="00AD6007"/>
    <w:rsid w:val="00AD605F"/>
    <w:rsid w:val="00AD75ED"/>
    <w:rsid w:val="00AD780C"/>
    <w:rsid w:val="00AD78AC"/>
    <w:rsid w:val="00AE0168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A2E"/>
    <w:rsid w:val="00B10857"/>
    <w:rsid w:val="00B1119D"/>
    <w:rsid w:val="00B111B4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679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35"/>
    <w:rsid w:val="00B21A9A"/>
    <w:rsid w:val="00B21B10"/>
    <w:rsid w:val="00B22311"/>
    <w:rsid w:val="00B224C7"/>
    <w:rsid w:val="00B230B1"/>
    <w:rsid w:val="00B238EB"/>
    <w:rsid w:val="00B25108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2AE9"/>
    <w:rsid w:val="00B32BE2"/>
    <w:rsid w:val="00B32C58"/>
    <w:rsid w:val="00B32C7C"/>
    <w:rsid w:val="00B33452"/>
    <w:rsid w:val="00B338CD"/>
    <w:rsid w:val="00B34B84"/>
    <w:rsid w:val="00B35280"/>
    <w:rsid w:val="00B35400"/>
    <w:rsid w:val="00B35A25"/>
    <w:rsid w:val="00B35DF6"/>
    <w:rsid w:val="00B36410"/>
    <w:rsid w:val="00B36A07"/>
    <w:rsid w:val="00B36C9C"/>
    <w:rsid w:val="00B36CFD"/>
    <w:rsid w:val="00B374A5"/>
    <w:rsid w:val="00B37D3F"/>
    <w:rsid w:val="00B40D70"/>
    <w:rsid w:val="00B422C0"/>
    <w:rsid w:val="00B43389"/>
    <w:rsid w:val="00B43EF9"/>
    <w:rsid w:val="00B445A3"/>
    <w:rsid w:val="00B44E97"/>
    <w:rsid w:val="00B451A8"/>
    <w:rsid w:val="00B45376"/>
    <w:rsid w:val="00B45779"/>
    <w:rsid w:val="00B45D0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85A"/>
    <w:rsid w:val="00B5782C"/>
    <w:rsid w:val="00B60160"/>
    <w:rsid w:val="00B60D7C"/>
    <w:rsid w:val="00B61363"/>
    <w:rsid w:val="00B61913"/>
    <w:rsid w:val="00B61937"/>
    <w:rsid w:val="00B61D1B"/>
    <w:rsid w:val="00B61E81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1B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8A4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3A70"/>
    <w:rsid w:val="00B846F1"/>
    <w:rsid w:val="00B84849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4F77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0EB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0F9"/>
    <w:rsid w:val="00BB31ED"/>
    <w:rsid w:val="00BB3D95"/>
    <w:rsid w:val="00BB4BF1"/>
    <w:rsid w:val="00BB4E98"/>
    <w:rsid w:val="00BB59B4"/>
    <w:rsid w:val="00BB66B6"/>
    <w:rsid w:val="00BB7751"/>
    <w:rsid w:val="00BB7D99"/>
    <w:rsid w:val="00BC01DB"/>
    <w:rsid w:val="00BC0285"/>
    <w:rsid w:val="00BC02E0"/>
    <w:rsid w:val="00BC0881"/>
    <w:rsid w:val="00BC0ADD"/>
    <w:rsid w:val="00BC1850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7F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2E6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19A"/>
    <w:rsid w:val="00BE6930"/>
    <w:rsid w:val="00BE69C8"/>
    <w:rsid w:val="00BF01F0"/>
    <w:rsid w:val="00BF078F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3C5C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9A6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076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2EC6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D4D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5772"/>
    <w:rsid w:val="00C86BD7"/>
    <w:rsid w:val="00C90C9D"/>
    <w:rsid w:val="00C90FB6"/>
    <w:rsid w:val="00C91103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2B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B96"/>
    <w:rsid w:val="00CB6EFD"/>
    <w:rsid w:val="00CB7248"/>
    <w:rsid w:val="00CB7833"/>
    <w:rsid w:val="00CB7FCE"/>
    <w:rsid w:val="00CC03E7"/>
    <w:rsid w:val="00CC0FBD"/>
    <w:rsid w:val="00CC14CE"/>
    <w:rsid w:val="00CC2190"/>
    <w:rsid w:val="00CC2691"/>
    <w:rsid w:val="00CC2F63"/>
    <w:rsid w:val="00CC3B6C"/>
    <w:rsid w:val="00CC4525"/>
    <w:rsid w:val="00CC50AB"/>
    <w:rsid w:val="00CC5F6B"/>
    <w:rsid w:val="00CC639E"/>
    <w:rsid w:val="00CC711A"/>
    <w:rsid w:val="00CC77BD"/>
    <w:rsid w:val="00CC79A8"/>
    <w:rsid w:val="00CC7DC9"/>
    <w:rsid w:val="00CC7FB3"/>
    <w:rsid w:val="00CD08B8"/>
    <w:rsid w:val="00CD1009"/>
    <w:rsid w:val="00CD1827"/>
    <w:rsid w:val="00CD1E00"/>
    <w:rsid w:val="00CD1EB7"/>
    <w:rsid w:val="00CD24B7"/>
    <w:rsid w:val="00CD2AFD"/>
    <w:rsid w:val="00CD3418"/>
    <w:rsid w:val="00CD3E45"/>
    <w:rsid w:val="00CD4999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329B"/>
    <w:rsid w:val="00D04928"/>
    <w:rsid w:val="00D04B95"/>
    <w:rsid w:val="00D04DB8"/>
    <w:rsid w:val="00D04F2E"/>
    <w:rsid w:val="00D052B3"/>
    <w:rsid w:val="00D05492"/>
    <w:rsid w:val="00D058C5"/>
    <w:rsid w:val="00D05AA5"/>
    <w:rsid w:val="00D06370"/>
    <w:rsid w:val="00D06646"/>
    <w:rsid w:val="00D077A0"/>
    <w:rsid w:val="00D103B4"/>
    <w:rsid w:val="00D105DF"/>
    <w:rsid w:val="00D10E7D"/>
    <w:rsid w:val="00D10FB0"/>
    <w:rsid w:val="00D115A0"/>
    <w:rsid w:val="00D115BA"/>
    <w:rsid w:val="00D11849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5A1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0E"/>
    <w:rsid w:val="00D31041"/>
    <w:rsid w:val="00D3258F"/>
    <w:rsid w:val="00D32C85"/>
    <w:rsid w:val="00D33446"/>
    <w:rsid w:val="00D33A46"/>
    <w:rsid w:val="00D3470E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37982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6E73"/>
    <w:rsid w:val="00D4750E"/>
    <w:rsid w:val="00D47F38"/>
    <w:rsid w:val="00D502C5"/>
    <w:rsid w:val="00D50B14"/>
    <w:rsid w:val="00D50EF6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101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3CA0"/>
    <w:rsid w:val="00D842E0"/>
    <w:rsid w:val="00D8466A"/>
    <w:rsid w:val="00D84691"/>
    <w:rsid w:val="00D84D70"/>
    <w:rsid w:val="00D852ED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97DC2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3B"/>
    <w:rsid w:val="00DB407B"/>
    <w:rsid w:val="00DB4C7A"/>
    <w:rsid w:val="00DB5487"/>
    <w:rsid w:val="00DB5B23"/>
    <w:rsid w:val="00DB669A"/>
    <w:rsid w:val="00DB7184"/>
    <w:rsid w:val="00DB74FF"/>
    <w:rsid w:val="00DC09A0"/>
    <w:rsid w:val="00DC0FD1"/>
    <w:rsid w:val="00DC1450"/>
    <w:rsid w:val="00DC18D5"/>
    <w:rsid w:val="00DC1CB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770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0AE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513B"/>
    <w:rsid w:val="00DF6108"/>
    <w:rsid w:val="00DF658B"/>
    <w:rsid w:val="00DF7373"/>
    <w:rsid w:val="00DF7F89"/>
    <w:rsid w:val="00E00141"/>
    <w:rsid w:val="00E013A4"/>
    <w:rsid w:val="00E02253"/>
    <w:rsid w:val="00E0301C"/>
    <w:rsid w:val="00E0322A"/>
    <w:rsid w:val="00E036EF"/>
    <w:rsid w:val="00E03C01"/>
    <w:rsid w:val="00E04250"/>
    <w:rsid w:val="00E050F3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1D8"/>
    <w:rsid w:val="00E16942"/>
    <w:rsid w:val="00E16ADA"/>
    <w:rsid w:val="00E16DB7"/>
    <w:rsid w:val="00E173FE"/>
    <w:rsid w:val="00E176BE"/>
    <w:rsid w:val="00E20A4C"/>
    <w:rsid w:val="00E20E84"/>
    <w:rsid w:val="00E21052"/>
    <w:rsid w:val="00E21A87"/>
    <w:rsid w:val="00E21BC4"/>
    <w:rsid w:val="00E21E69"/>
    <w:rsid w:val="00E22619"/>
    <w:rsid w:val="00E2296B"/>
    <w:rsid w:val="00E229B3"/>
    <w:rsid w:val="00E233C9"/>
    <w:rsid w:val="00E233FC"/>
    <w:rsid w:val="00E236D4"/>
    <w:rsid w:val="00E23AA8"/>
    <w:rsid w:val="00E24474"/>
    <w:rsid w:val="00E24842"/>
    <w:rsid w:val="00E24B42"/>
    <w:rsid w:val="00E24F61"/>
    <w:rsid w:val="00E251C7"/>
    <w:rsid w:val="00E2551A"/>
    <w:rsid w:val="00E25681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0EE"/>
    <w:rsid w:val="00E359F9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1508"/>
    <w:rsid w:val="00E42228"/>
    <w:rsid w:val="00E4283B"/>
    <w:rsid w:val="00E43471"/>
    <w:rsid w:val="00E43D11"/>
    <w:rsid w:val="00E44A95"/>
    <w:rsid w:val="00E4564E"/>
    <w:rsid w:val="00E45A0B"/>
    <w:rsid w:val="00E45D69"/>
    <w:rsid w:val="00E45D85"/>
    <w:rsid w:val="00E4607D"/>
    <w:rsid w:val="00E46499"/>
    <w:rsid w:val="00E472F1"/>
    <w:rsid w:val="00E47A1B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87C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66E86"/>
    <w:rsid w:val="00E70642"/>
    <w:rsid w:val="00E706D9"/>
    <w:rsid w:val="00E71F28"/>
    <w:rsid w:val="00E71F91"/>
    <w:rsid w:val="00E72322"/>
    <w:rsid w:val="00E72324"/>
    <w:rsid w:val="00E724D9"/>
    <w:rsid w:val="00E726F3"/>
    <w:rsid w:val="00E73320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5D36"/>
    <w:rsid w:val="00E763F8"/>
    <w:rsid w:val="00E771A2"/>
    <w:rsid w:val="00E77EB2"/>
    <w:rsid w:val="00E801FD"/>
    <w:rsid w:val="00E8058A"/>
    <w:rsid w:val="00E806FB"/>
    <w:rsid w:val="00E80E1B"/>
    <w:rsid w:val="00E81088"/>
    <w:rsid w:val="00E811FD"/>
    <w:rsid w:val="00E819EB"/>
    <w:rsid w:val="00E81CD3"/>
    <w:rsid w:val="00E81D65"/>
    <w:rsid w:val="00E8280A"/>
    <w:rsid w:val="00E82885"/>
    <w:rsid w:val="00E82A9F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1EB0"/>
    <w:rsid w:val="00E92188"/>
    <w:rsid w:val="00E927DF"/>
    <w:rsid w:val="00E92A03"/>
    <w:rsid w:val="00E934A4"/>
    <w:rsid w:val="00E93856"/>
    <w:rsid w:val="00E9395C"/>
    <w:rsid w:val="00E93C75"/>
    <w:rsid w:val="00E9427E"/>
    <w:rsid w:val="00E942A4"/>
    <w:rsid w:val="00E942B2"/>
    <w:rsid w:val="00E96511"/>
    <w:rsid w:val="00E96C04"/>
    <w:rsid w:val="00E97118"/>
    <w:rsid w:val="00E97466"/>
    <w:rsid w:val="00E97EC2"/>
    <w:rsid w:val="00E97F55"/>
    <w:rsid w:val="00EA09B7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3FA0"/>
    <w:rsid w:val="00EA4248"/>
    <w:rsid w:val="00EA488D"/>
    <w:rsid w:val="00EA5235"/>
    <w:rsid w:val="00EA533C"/>
    <w:rsid w:val="00EA583A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B9C"/>
    <w:rsid w:val="00EB2C5A"/>
    <w:rsid w:val="00EB2E17"/>
    <w:rsid w:val="00EB2E98"/>
    <w:rsid w:val="00EB34DB"/>
    <w:rsid w:val="00EB3985"/>
    <w:rsid w:val="00EB4252"/>
    <w:rsid w:val="00EB4358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02"/>
    <w:rsid w:val="00ED3818"/>
    <w:rsid w:val="00ED3E64"/>
    <w:rsid w:val="00ED4182"/>
    <w:rsid w:val="00ED45C7"/>
    <w:rsid w:val="00ED4A2B"/>
    <w:rsid w:val="00ED4FB8"/>
    <w:rsid w:val="00ED526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4DF"/>
    <w:rsid w:val="00EF188A"/>
    <w:rsid w:val="00EF1947"/>
    <w:rsid w:val="00EF1CE7"/>
    <w:rsid w:val="00EF27CB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0AD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27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440"/>
    <w:rsid w:val="00F2753F"/>
    <w:rsid w:val="00F276C2"/>
    <w:rsid w:val="00F27744"/>
    <w:rsid w:val="00F301DD"/>
    <w:rsid w:val="00F3022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6D1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3EC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230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0D3A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99A"/>
    <w:rsid w:val="00FA1B83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A786C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C71"/>
    <w:rsid w:val="00FB6D48"/>
    <w:rsid w:val="00FB70CC"/>
    <w:rsid w:val="00FB7318"/>
    <w:rsid w:val="00FB74DF"/>
    <w:rsid w:val="00FB79A4"/>
    <w:rsid w:val="00FB7A72"/>
    <w:rsid w:val="00FC0100"/>
    <w:rsid w:val="00FC0273"/>
    <w:rsid w:val="00FC0852"/>
    <w:rsid w:val="00FC0919"/>
    <w:rsid w:val="00FC12F8"/>
    <w:rsid w:val="00FC1485"/>
    <w:rsid w:val="00FC1540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6F8E"/>
    <w:rsid w:val="00FC746B"/>
    <w:rsid w:val="00FC7EC1"/>
    <w:rsid w:val="00FC7ECD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E7B7B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1F795F"/>
    <w:pPr>
      <w:spacing w:before="240" w:after="240" w:line="276" w:lineRule="auto"/>
      <w:ind w:left="432" w:hanging="432"/>
      <w:jc w:val="both"/>
    </w:pPr>
    <w:rPr>
      <w:rFonts w:asciiTheme="minorHAnsi" w:hAnsiTheme="minorHAnsi" w:cstheme="minorHAnsi"/>
      <w:bCs/>
      <w:sz w:val="22"/>
      <w:szCs w:val="22"/>
    </w:rPr>
  </w:style>
  <w:style w:type="paragraph" w:customStyle="1" w:styleId="Proposal">
    <w:name w:val="Proposal"/>
    <w:basedOn w:val="ListParagraph"/>
    <w:link w:val="ProposalChar"/>
    <w:autoRedefine/>
    <w:qFormat/>
    <w:rsid w:val="00715345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1F795F"/>
    <w:rPr>
      <w:rFonts w:asciiTheme="minorHAnsi" w:eastAsia="Times New Roman" w:hAnsiTheme="minorHAnsi" w:cstheme="minorHAnsi"/>
      <w:bCs/>
      <w:sz w:val="22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15345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5.xml><?xml version="1.0" encoding="utf-8"?>
<ds:datastoreItem xmlns:ds="http://schemas.openxmlformats.org/officeDocument/2006/customXml" ds:itemID="{F63F1B93-E4C9-42D8-9AEB-88E3146B3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</cp:lastModifiedBy>
  <cp:revision>67</cp:revision>
  <cp:lastPrinted>2017-09-12T20:53:00Z</cp:lastPrinted>
  <dcterms:created xsi:type="dcterms:W3CDTF">2024-05-07T00:42:00Z</dcterms:created>
  <dcterms:modified xsi:type="dcterms:W3CDTF">2024-05-09T23:14:00Z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0x0101004257954231A76C44B0D04C9AEE4292A8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